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7F1AA98E"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A314B9" w:rsidRPr="00A314B9">
        <w:rPr>
          <w:b/>
          <w:bCs/>
          <w:i/>
          <w:iCs/>
          <w:noProof/>
          <w:sz w:val="28"/>
          <w:szCs w:val="28"/>
        </w:rPr>
        <w:t>R2-2004769</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12645FA3" w:rsidR="001E41F3" w:rsidRPr="00410371" w:rsidRDefault="00A314B9" w:rsidP="00547111">
            <w:pPr>
              <w:pStyle w:val="CRCoverPage"/>
              <w:spacing w:after="0"/>
              <w:rPr>
                <w:noProof/>
              </w:rPr>
            </w:pPr>
            <w:r>
              <w:rPr>
                <w:b/>
                <w:noProof/>
                <w:sz w:val="28"/>
                <w:lang w:eastAsia="zh-CN"/>
              </w:rPr>
              <w:t>1</w:t>
            </w:r>
            <w:r>
              <w:rPr>
                <w:b/>
                <w:noProof/>
                <w:sz w:val="28"/>
                <w:lang w:eastAsia="zh-CN"/>
              </w:rPr>
              <w:t>622</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04DF147" w:rsidR="001E41F3" w:rsidRPr="00410371" w:rsidRDefault="007B797F" w:rsidP="00160FAA">
            <w:pPr>
              <w:pStyle w:val="CRCoverPage"/>
              <w:spacing w:after="0"/>
              <w:jc w:val="center"/>
              <w:rPr>
                <w:noProof/>
                <w:sz w:val="28"/>
              </w:rPr>
            </w:pPr>
            <w:r w:rsidRPr="007B797F">
              <w:rPr>
                <w:b/>
                <w:noProof/>
                <w:sz w:val="28"/>
              </w:rPr>
              <w:t>1</w:t>
            </w:r>
            <w:r w:rsidR="00BD26EE">
              <w:rPr>
                <w:b/>
                <w:noProof/>
                <w:sz w:val="28"/>
              </w:rPr>
              <w:t>6</w:t>
            </w:r>
            <w:r w:rsidRPr="007B797F">
              <w:rPr>
                <w:b/>
                <w:noProof/>
                <w:sz w:val="28"/>
              </w:rPr>
              <w:t>.</w:t>
            </w:r>
            <w:r w:rsidR="00BD26EE">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27"/>
        <w:gridCol w:w="725"/>
        <w:gridCol w:w="413"/>
        <w:gridCol w:w="413"/>
        <w:gridCol w:w="535"/>
        <w:gridCol w:w="1557"/>
        <w:gridCol w:w="527"/>
        <w:gridCol w:w="208"/>
        <w:gridCol w:w="385"/>
        <w:gridCol w:w="1136"/>
        <w:gridCol w:w="2114"/>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770A3320" w:rsidR="001E41F3" w:rsidRDefault="009821F6" w:rsidP="00E1321D">
            <w:pPr>
              <w:pStyle w:val="CRCoverPage"/>
              <w:spacing w:after="0"/>
              <w:ind w:left="100"/>
              <w:rPr>
                <w:noProof/>
              </w:rPr>
            </w:pPr>
            <w:r w:rsidRPr="009821F6">
              <w:t>Clarification on the configuration of RAN-AreaConfig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5AEED05" w:rsidR="001E41F3" w:rsidRDefault="008E7C68" w:rsidP="00960180">
            <w:pPr>
              <w:pStyle w:val="CRCoverPage"/>
              <w:spacing w:after="0"/>
              <w:ind w:left="100"/>
              <w:rPr>
                <w:noProof/>
              </w:rPr>
            </w:pPr>
            <w:r w:rsidRPr="008E7C68">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221ECC39"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554841">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2505B5E3" w:rsidR="001E41F3" w:rsidRDefault="002553E8" w:rsidP="00960180">
            <w:pPr>
              <w:pStyle w:val="CRCoverPage"/>
              <w:spacing w:after="0"/>
              <w:ind w:left="100" w:right="-609"/>
              <w:rPr>
                <w:b/>
                <w:noProof/>
              </w:rPr>
            </w:pPr>
            <w:r>
              <w:rPr>
                <w:b/>
                <w:noProof/>
              </w:rPr>
              <w:t>A</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4F216089" w:rsidR="001E41F3" w:rsidRDefault="00007DA0">
            <w:pPr>
              <w:pStyle w:val="CRCoverPage"/>
              <w:spacing w:after="0"/>
              <w:ind w:left="100"/>
              <w:rPr>
                <w:noProof/>
              </w:rPr>
            </w:pPr>
            <w:r w:rsidRPr="00FF4565">
              <w:rPr>
                <w:noProof/>
              </w:rPr>
              <w:t>Rel-</w:t>
            </w:r>
            <w:r w:rsidRPr="00FF4565">
              <w:rPr>
                <w:rFonts w:hint="eastAsia"/>
                <w:noProof/>
                <w:lang w:eastAsia="zh-CN"/>
              </w:rPr>
              <w:t>1</w:t>
            </w:r>
            <w:r w:rsidR="00E16827">
              <w:rPr>
                <w:noProof/>
                <w:lang w:eastAsia="zh-CN"/>
              </w:rPr>
              <w:t>6</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961F0" w14:textId="4BFB87B9" w:rsidR="0009296B" w:rsidRDefault="0009296B" w:rsidP="0009296B">
            <w:pPr>
              <w:pStyle w:val="CRCoverPage"/>
              <w:spacing w:after="0"/>
              <w:ind w:left="57"/>
              <w:rPr>
                <w:noProof/>
                <w:lang w:eastAsia="zh-CN"/>
              </w:rPr>
            </w:pPr>
            <w:r w:rsidRPr="0009296B">
              <w:rPr>
                <w:noProof/>
                <w:lang w:eastAsia="zh-CN"/>
              </w:rPr>
              <w:t>In current field description, it is indicated that the network uses only TA code(s) or RAN area code(s) to configure a UE.</w:t>
            </w:r>
          </w:p>
          <w:p w14:paraId="0B92B4D4" w14:textId="26F8A4CC" w:rsidR="002C4076" w:rsidRPr="0009296B" w:rsidRDefault="002C4076" w:rsidP="0009296B">
            <w:pPr>
              <w:pStyle w:val="CRCoverPage"/>
              <w:spacing w:after="0"/>
              <w:ind w:left="57"/>
              <w:rPr>
                <w:noProof/>
                <w:lang w:eastAsia="zh-CN"/>
              </w:rPr>
            </w:pPr>
          </w:p>
          <w:p w14:paraId="1F46B396" w14:textId="41502944" w:rsidR="00A67D72" w:rsidRDefault="00D316D3" w:rsidP="00D316D3">
            <w:pPr>
              <w:pStyle w:val="CRCoverPage"/>
              <w:spacing w:after="0"/>
              <w:ind w:left="57"/>
              <w:rPr>
                <w:noProof/>
                <w:lang w:eastAsia="zh-CN"/>
              </w:rPr>
            </w:pPr>
            <w:r w:rsidRPr="00D316D3">
              <w:rPr>
                <w:noProof/>
                <w:lang w:eastAsia="zh-CN"/>
              </w:rPr>
              <w:t>But according to 38.300 description and ASN.1 structure, the RAN area code(s) shall be configured together with TA code(s).</w:t>
            </w:r>
          </w:p>
          <w:p w14:paraId="3B4BDF0F" w14:textId="7227F490" w:rsidR="007F5F0E" w:rsidRDefault="0094517D" w:rsidP="00D316D3">
            <w:pPr>
              <w:pStyle w:val="CRCoverPage"/>
              <w:spacing w:after="0"/>
              <w:ind w:left="57"/>
              <w:rPr>
                <w:noProof/>
                <w:lang w:eastAsia="zh-CN"/>
              </w:rPr>
            </w:pPr>
            <w:r w:rsidRPr="0094517D">
              <w:rPr>
                <w:noProof/>
                <w:lang w:eastAsia="zh-CN"/>
              </w:rPr>
              <w:drawing>
                <wp:inline distT="0" distB="0" distL="0" distR="0" wp14:anchorId="01DE361F" wp14:editId="5CB2D4FB">
                  <wp:extent cx="4359349" cy="76884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7697" cy="779135"/>
                          </a:xfrm>
                          <a:prstGeom prst="rect">
                            <a:avLst/>
                          </a:prstGeom>
                        </pic:spPr>
                      </pic:pic>
                    </a:graphicData>
                  </a:graphic>
                </wp:inline>
              </w:drawing>
            </w:r>
          </w:p>
          <w:p w14:paraId="1195F5D9" w14:textId="3DEBEF43" w:rsidR="00F94B7D" w:rsidRPr="00171BF5" w:rsidRDefault="00F94B7D" w:rsidP="00D316D3">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1CA3" w14:textId="52824E55" w:rsidR="004E35EE" w:rsidRDefault="008E0C51" w:rsidP="006E6216">
            <w:pPr>
              <w:pStyle w:val="CRCoverPage"/>
              <w:spacing w:after="0"/>
              <w:ind w:left="100"/>
              <w:rPr>
                <w:i/>
                <w:noProof/>
                <w:lang w:eastAsia="zh-CN"/>
              </w:rPr>
            </w:pPr>
            <w:r>
              <w:rPr>
                <w:noProof/>
                <w:lang w:eastAsia="zh-CN"/>
              </w:rPr>
              <w:t xml:space="preserve">The field description of </w:t>
            </w:r>
            <w:r w:rsidRPr="009821F6">
              <w:t>RAN-AreaConfig</w:t>
            </w:r>
            <w:r>
              <w:t xml:space="preserve"> should be </w:t>
            </w:r>
            <w:r w:rsidR="00F24579">
              <w:t>corrected</w:t>
            </w:r>
            <w:r>
              <w:t xml:space="preserve">. </w:t>
            </w:r>
          </w:p>
          <w:p w14:paraId="55547969" w14:textId="77777777" w:rsidR="006E6216" w:rsidRDefault="006E6216" w:rsidP="006E6216">
            <w:pPr>
              <w:pStyle w:val="CRCoverPage"/>
              <w:spacing w:after="0"/>
              <w:ind w:left="10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415719D8"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032954">
              <w:rPr>
                <w:noProof/>
              </w:rPr>
              <w:t>/</w:t>
            </w:r>
            <w:r w:rsidR="000E3727">
              <w:rPr>
                <w:noProof/>
              </w:rPr>
              <w:t>NR-DC</w:t>
            </w:r>
            <w:r w:rsidR="000D1AB5">
              <w:rPr>
                <w:noProof/>
              </w:rPr>
              <w:t>/NR SA</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2FEF3F5E" w:rsidR="004E35EE" w:rsidRPr="00CC6712" w:rsidRDefault="004E35EE" w:rsidP="004E35EE">
            <w:pPr>
              <w:pStyle w:val="CRCoverPage"/>
              <w:spacing w:after="0"/>
              <w:ind w:left="100"/>
              <w:rPr>
                <w:noProof/>
                <w:lang w:val="en-US" w:eastAsia="zh-CN"/>
              </w:rPr>
            </w:pPr>
            <w:r w:rsidRPr="00445960">
              <w:rPr>
                <w:noProof/>
                <w:u w:val="single"/>
              </w:rPr>
              <w:t>Impacted functionality</w:t>
            </w:r>
            <w:r>
              <w:rPr>
                <w:noProof/>
              </w:rPr>
              <w:t xml:space="preserve">: </w:t>
            </w:r>
            <w:r w:rsidR="000B2437">
              <w:rPr>
                <w:noProof/>
              </w:rPr>
              <w:t>Inactive state</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1AEFD" w14:textId="2A6A36F9" w:rsidR="00740880" w:rsidRPr="007B17A0" w:rsidRDefault="00C237EC" w:rsidP="00740880">
            <w:pPr>
              <w:pStyle w:val="CRCoverPage"/>
              <w:spacing w:after="0"/>
              <w:ind w:left="57"/>
              <w:rPr>
                <w:noProof/>
                <w:lang w:eastAsia="zh-CN"/>
              </w:rPr>
            </w:pPr>
            <w:r w:rsidRPr="007B17A0">
              <w:rPr>
                <w:noProof/>
                <w:lang w:eastAsia="zh-CN"/>
              </w:rPr>
              <w:t>The field description has ambuiguity</w:t>
            </w:r>
            <w:r w:rsidR="00E44718" w:rsidRPr="007B17A0">
              <w:rPr>
                <w:noProof/>
                <w:lang w:eastAsia="zh-CN"/>
              </w:rPr>
              <w:t xml:space="preserve"> that </w:t>
            </w:r>
            <w:r w:rsidR="00E44718" w:rsidRPr="007B17A0">
              <w:rPr>
                <w:lang w:eastAsia="ko-KR"/>
              </w:rPr>
              <w:t xml:space="preserve">RAN area code(s) can </w:t>
            </w:r>
            <w:r w:rsidR="00E44718" w:rsidRPr="007B17A0">
              <w:rPr>
                <w:rFonts w:hint="eastAsia"/>
                <w:lang w:eastAsia="ko-KR"/>
              </w:rPr>
              <w:t>b</w:t>
            </w:r>
            <w:r w:rsidR="00E44718" w:rsidRPr="007B17A0">
              <w:rPr>
                <w:lang w:eastAsia="ko-KR"/>
              </w:rPr>
              <w:t xml:space="preserve">e used alone. </w:t>
            </w:r>
          </w:p>
          <w:p w14:paraId="61941B5A" w14:textId="77777777" w:rsidR="00230FA2" w:rsidRPr="002F2413" w:rsidRDefault="00230FA2" w:rsidP="002F2413">
            <w:pPr>
              <w:pStyle w:val="CRCoverPage"/>
              <w:spacing w:after="0"/>
              <w:ind w:left="57"/>
              <w:rPr>
                <w:noProof/>
                <w:lang w:eastAsia="zh-CN"/>
              </w:rPr>
            </w:pP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4EA7AD65" w:rsidR="001E41F3" w:rsidRDefault="007C3D41" w:rsidP="002F2413">
            <w:pPr>
              <w:pStyle w:val="CRCoverPage"/>
              <w:spacing w:after="0"/>
              <w:ind w:left="57"/>
              <w:rPr>
                <w:noProof/>
              </w:rPr>
            </w:pPr>
            <w:r>
              <w:rPr>
                <w:noProof/>
              </w:rPr>
              <w:t>6.2.2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037FC8B4" w14:textId="77777777" w:rsidR="00577CBB" w:rsidRDefault="00577CBB" w:rsidP="003279AB">
      <w:pPr>
        <w:rPr>
          <w:sz w:val="36"/>
          <w:szCs w:val="36"/>
        </w:rPr>
        <w:sectPr w:rsidR="00577CBB" w:rsidSect="000C68F4">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326"/>
        </w:sectPr>
      </w:pPr>
    </w:p>
    <w:p w14:paraId="4BE41A03" w14:textId="75E59486" w:rsidR="00F9549B" w:rsidRPr="003279AB" w:rsidRDefault="00DF3AD6" w:rsidP="00577CBB">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13E9CEA4" w14:textId="77777777" w:rsidR="00975E7F" w:rsidRPr="008F2CE4" w:rsidRDefault="00975E7F" w:rsidP="00975E7F">
      <w:pPr>
        <w:pStyle w:val="Heading3"/>
      </w:pPr>
      <w:bookmarkStart w:id="4" w:name="_Toc20425880"/>
      <w:bookmarkStart w:id="5" w:name="_Toc29321276"/>
      <w:bookmarkStart w:id="6" w:name="_Toc36219459"/>
      <w:bookmarkStart w:id="7" w:name="_Toc36220135"/>
      <w:bookmarkStart w:id="8" w:name="_Toc36513555"/>
      <w:r w:rsidRPr="008F2CE4">
        <w:t>6.2.2</w:t>
      </w:r>
      <w:r w:rsidRPr="008F2CE4">
        <w:tab/>
        <w:t>Message definitions</w:t>
      </w:r>
      <w:bookmarkEnd w:id="4"/>
      <w:bookmarkEnd w:id="5"/>
      <w:bookmarkEnd w:id="6"/>
      <w:bookmarkEnd w:id="7"/>
      <w:bookmarkEnd w:id="8"/>
    </w:p>
    <w:p w14:paraId="78692EF0" w14:textId="77777777" w:rsidR="00DF3AD6" w:rsidRDefault="00DF3AD6" w:rsidP="00705B91">
      <w:pPr>
        <w:jc w:val="center"/>
        <w:rPr>
          <w:sz w:val="36"/>
          <w:szCs w:val="36"/>
        </w:rPr>
      </w:pPr>
    </w:p>
    <w:p w14:paraId="69EC1D25" w14:textId="77777777" w:rsidR="00F461CF" w:rsidRPr="00F461CF" w:rsidRDefault="00F461CF" w:rsidP="00F461CF">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9" w:name="_Toc20425896"/>
      <w:bookmarkStart w:id="10" w:name="_Toc29321292"/>
      <w:bookmarkStart w:id="11" w:name="_Toc36219475"/>
      <w:bookmarkStart w:id="12" w:name="_Toc36220151"/>
      <w:bookmarkStart w:id="13" w:name="_Toc36513571"/>
      <w:r w:rsidRPr="00F461CF">
        <w:rPr>
          <w:rFonts w:ascii="Arial" w:hAnsi="Arial"/>
          <w:szCs w:val="20"/>
          <w:lang w:val="en-GB" w:eastAsia="x-none"/>
        </w:rPr>
        <w:t>–</w:t>
      </w:r>
      <w:r w:rsidRPr="00F461CF">
        <w:rPr>
          <w:rFonts w:ascii="Arial" w:hAnsi="Arial"/>
          <w:szCs w:val="20"/>
          <w:lang w:val="en-GB" w:eastAsia="x-none"/>
        </w:rPr>
        <w:tab/>
      </w:r>
      <w:r w:rsidRPr="00F461CF">
        <w:rPr>
          <w:rFonts w:ascii="Arial" w:hAnsi="Arial"/>
          <w:i/>
          <w:noProof/>
          <w:szCs w:val="20"/>
          <w:lang w:val="en-GB" w:eastAsia="x-none"/>
        </w:rPr>
        <w:t>RRCRelease</w:t>
      </w:r>
      <w:bookmarkEnd w:id="9"/>
      <w:bookmarkEnd w:id="10"/>
      <w:bookmarkEnd w:id="11"/>
      <w:bookmarkEnd w:id="12"/>
      <w:bookmarkEnd w:id="13"/>
    </w:p>
    <w:p w14:paraId="2226FB2C" w14:textId="77777777" w:rsidR="00F461CF" w:rsidRPr="00F461CF" w:rsidRDefault="00F461CF" w:rsidP="00F461CF">
      <w:pPr>
        <w:overflowPunct w:val="0"/>
        <w:autoSpaceDE w:val="0"/>
        <w:autoSpaceDN w:val="0"/>
        <w:adjustRightInd w:val="0"/>
        <w:spacing w:after="180"/>
        <w:textAlignment w:val="baseline"/>
        <w:rPr>
          <w:noProof/>
          <w:sz w:val="20"/>
          <w:szCs w:val="20"/>
          <w:lang w:val="en-GB" w:eastAsia="ja-JP"/>
        </w:rPr>
      </w:pPr>
      <w:r w:rsidRPr="00F461CF">
        <w:rPr>
          <w:sz w:val="20"/>
          <w:szCs w:val="20"/>
          <w:lang w:val="en-GB" w:eastAsia="ja-JP"/>
        </w:rPr>
        <w:t xml:space="preserve">The </w:t>
      </w:r>
      <w:r w:rsidRPr="00F461CF">
        <w:rPr>
          <w:i/>
          <w:noProof/>
          <w:sz w:val="20"/>
          <w:szCs w:val="20"/>
          <w:lang w:val="en-GB" w:eastAsia="ja-JP"/>
        </w:rPr>
        <w:t>RRCRelease</w:t>
      </w:r>
      <w:r w:rsidRPr="00F461CF">
        <w:rPr>
          <w:noProof/>
          <w:sz w:val="20"/>
          <w:szCs w:val="20"/>
          <w:lang w:val="en-GB" w:eastAsia="ja-JP"/>
        </w:rPr>
        <w:t xml:space="preserve"> message is used to command the release of an RRC connection or the suspension of the RRC connection.</w:t>
      </w:r>
    </w:p>
    <w:p w14:paraId="4C7E7B95"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Signalling radio bearer: SRB1</w:t>
      </w:r>
    </w:p>
    <w:p w14:paraId="2B57F09A"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RLC-SAP: AM</w:t>
      </w:r>
    </w:p>
    <w:p w14:paraId="67B605E1"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Logical channel: DCCH</w:t>
      </w:r>
    </w:p>
    <w:p w14:paraId="4D0C82F2"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Direction: Network to UE</w:t>
      </w:r>
    </w:p>
    <w:p w14:paraId="74086191" w14:textId="77777777" w:rsidR="00F461CF" w:rsidRPr="00F461CF" w:rsidRDefault="00F461CF" w:rsidP="00F461CF">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r w:rsidRPr="00F461CF">
        <w:rPr>
          <w:rFonts w:ascii="Arial" w:hAnsi="Arial"/>
          <w:b/>
          <w:i/>
          <w:noProof/>
          <w:sz w:val="20"/>
          <w:szCs w:val="20"/>
          <w:lang w:val="en-GB" w:eastAsia="x-none"/>
        </w:rPr>
        <w:t>RRCRelease</w:t>
      </w:r>
      <w:r w:rsidRPr="00F461CF">
        <w:rPr>
          <w:rFonts w:ascii="Arial" w:hAnsi="Arial"/>
          <w:b/>
          <w:noProof/>
          <w:sz w:val="20"/>
          <w:szCs w:val="20"/>
          <w:lang w:val="en-GB" w:eastAsia="x-none"/>
        </w:rPr>
        <w:t xml:space="preserve"> message</w:t>
      </w:r>
    </w:p>
    <w:p w14:paraId="0093E7D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ASN1START</w:t>
      </w:r>
    </w:p>
    <w:p w14:paraId="4532202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TAG-RRCRELEASE-START</w:t>
      </w:r>
    </w:p>
    <w:p w14:paraId="2F08A4C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A744F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10D47D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rrc-TransactionIdentifier           RRC-TransactionIdentifier,</w:t>
      </w:r>
    </w:p>
    <w:p w14:paraId="1589DF0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criticalExtensions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653E7D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rrcRelease                          RRCRelease-IEs,</w:t>
      </w:r>
    </w:p>
    <w:p w14:paraId="297345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criticalExtensionsFuture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464A620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E9E9C9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5EA8A6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CD403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1A24E51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redirectedCarrierInfo               RedirectedCarrierInfo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14760A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cellReselectionPriorities           CellReselectionPriorities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0F8F442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suspendConfig                       SuspendConfig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06365C4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deprioritisationReq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6E7E7D3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deprioritisationType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{frequency, nr},</w:t>
      </w:r>
    </w:p>
    <w:p w14:paraId="059658A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deprioritisationTimer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{min5, min10, min15, min30}</w:t>
      </w:r>
    </w:p>
    <w:p w14:paraId="73D40F5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295DE63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lateNonCriticalExtension                </w:t>
      </w:r>
      <w:r w:rsidRPr="00F461CF">
        <w:rPr>
          <w:rFonts w:ascii="Courier New" w:hAnsi="Courier New"/>
          <w:noProof/>
          <w:color w:val="993366"/>
          <w:sz w:val="16"/>
          <w:szCs w:val="20"/>
          <w:lang w:val="en-GB" w:eastAsia="en-GB"/>
        </w:rPr>
        <w:t>OCTET</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STRING</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w:t>
      </w:r>
    </w:p>
    <w:p w14:paraId="12564D1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nonCriticalExtension                    RRCRelease-v1540-IEs                                                </w:t>
      </w:r>
      <w:r w:rsidRPr="00F461CF">
        <w:rPr>
          <w:rFonts w:ascii="Courier New" w:hAnsi="Courier New"/>
          <w:noProof/>
          <w:color w:val="993366"/>
          <w:sz w:val="16"/>
          <w:szCs w:val="20"/>
          <w:lang w:val="en-GB" w:eastAsia="en-GB"/>
        </w:rPr>
        <w:t>OPTIONAL</w:t>
      </w:r>
    </w:p>
    <w:p w14:paraId="13D71A4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3E1904B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D6CD4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RRCRelease-v1540-IEs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B8DECB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waitTime                           RejectWaitTime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7EC0079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nonCriticalExtension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                   </w:t>
      </w:r>
      <w:r w:rsidRPr="00F461CF">
        <w:rPr>
          <w:rFonts w:ascii="Courier New" w:hAnsi="Courier New"/>
          <w:noProof/>
          <w:color w:val="993366"/>
          <w:sz w:val="16"/>
          <w:szCs w:val="20"/>
          <w:lang w:val="en-GB" w:eastAsia="en-GB"/>
        </w:rPr>
        <w:t>OPTIONAL</w:t>
      </w:r>
    </w:p>
    <w:p w14:paraId="27F0328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44CE421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C9AA1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lastRenderedPageBreak/>
        <w:t xml:space="preserve">RedirectedCarrierInfo ::=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4E902B3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nr                                  CarrierInfoNR,</w:t>
      </w:r>
    </w:p>
    <w:p w14:paraId="0BD6F9E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eutra                               RedirectedCarrierInfo-EUTRA,</w:t>
      </w:r>
    </w:p>
    <w:p w14:paraId="513D143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F3D55E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5F15432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BF016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RedirectedCarrierInfo-EUTRA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3A556A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eutraFrequency                          ARFCN-ValueEUTRA,</w:t>
      </w:r>
    </w:p>
    <w:p w14:paraId="68FB4CF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cnType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{epc,fiveGC}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0BC588D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341E538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7826B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CarrierInfoNR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E71C97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ARFCN-ValueNR,</w:t>
      </w:r>
    </w:p>
    <w:p w14:paraId="2E4AC0A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ssbSubcarrierSpacing                SubcarrierSpacing,</w:t>
      </w:r>
    </w:p>
    <w:p w14:paraId="04CDD27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smtc                                SSB-MTC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6710B6A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073B720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E91E56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19C9F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SuspendConfig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0E6557F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fullI-RNTI                          I-RNTI-Value,</w:t>
      </w:r>
    </w:p>
    <w:p w14:paraId="60EBFB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shortI-RNTI                         ShortI-RNTI-Value,</w:t>
      </w:r>
    </w:p>
    <w:p w14:paraId="582E01C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ran-PagingCycle                     PagingCycle,</w:t>
      </w:r>
    </w:p>
    <w:p w14:paraId="7807215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ran-NotificationAreaInfo            RAN-NotificationAreaInfo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4496A54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t380                                PeriodicRNAU-TimerValue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24E6D5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nextHopChainingCount                NextHopChainingCount,</w:t>
      </w:r>
    </w:p>
    <w:p w14:paraId="75C50AA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335978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5A031C8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6AB5B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C9462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PeriodicRNAU-TimerValue ::=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 min5, min10, min20, min30, min60, min120, min360, min720}</w:t>
      </w:r>
    </w:p>
    <w:p w14:paraId="609533D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F37C2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EDC57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CellReselectionPriorities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1DBD716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freqPriorityListEUTRA               FreqPriorityListEUTRA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07B32F1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freqPriorityListNR                  FreqPriorityListNR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0023511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t320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{min5, min10, min20, min30, min60, min120, min180, spare1}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5E9B15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51466C3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5B1847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34B6C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PagingCycle ::=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{rf32, rf64, rf128, rf256}</w:t>
      </w:r>
    </w:p>
    <w:p w14:paraId="3F55DF4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C640DA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FreqPriorityListEUTRA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(1..maxFreq))</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FreqPriorityEUTRA</w:t>
      </w:r>
    </w:p>
    <w:p w14:paraId="056C652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709C4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FreqPriorityListNR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(1..maxFreq))</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FreqPriorityNR</w:t>
      </w:r>
    </w:p>
    <w:p w14:paraId="3D28EC5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00CD6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47D4E0E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ARFCN-ValueEUTRA,</w:t>
      </w:r>
    </w:p>
    <w:p w14:paraId="4CC4DAC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cellReselectionPriority             CellReselectionPriority,</w:t>
      </w:r>
    </w:p>
    <w:p w14:paraId="3708F9F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cellReselectionSubPriority          CellReselectionSubPriority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E6AB9D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F678A8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3928D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5E09FD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ARFCN-ValueNR,</w:t>
      </w:r>
    </w:p>
    <w:p w14:paraId="0561C06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lastRenderedPageBreak/>
        <w:t xml:space="preserve">    cellReselectionPriority             CellReselectionPriority,</w:t>
      </w:r>
    </w:p>
    <w:p w14:paraId="121DC33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cellReselectionSubPriority          CellReselectionSubPriority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1AD80D5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6D84D16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62D7A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RAN-NotificationAreaInfo ::=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39F7FD2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cellList                            PLMN-RAN-AreaCellList,</w:t>
      </w:r>
    </w:p>
    <w:p w14:paraId="79B7B90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ran-AreaConfigList                  PLMN-RAN-AreaConfigList,</w:t>
      </w:r>
    </w:p>
    <w:p w14:paraId="1843198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613799A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2D0F53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00F6E3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PLMN-RAN-AreaCellList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 maxPLMNIdentities))</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PLMN-RAN-AreaCell</w:t>
      </w:r>
    </w:p>
    <w:p w14:paraId="2B030B8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EDEA0C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PLMN-RAN-AreaCell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DC9A3A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plmn-Identity                       PLMN-Identity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2B97A5C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ran-AreaCells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(1..32))</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CellIdentity</w:t>
      </w:r>
    </w:p>
    <w:p w14:paraId="73BF2C3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81015E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25AD6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PLMN-RAN-AreaConfigList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(1..maxPLMNIdentities))</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PLMN-RAN-AreaConfig</w:t>
      </w:r>
    </w:p>
    <w:p w14:paraId="7C7A9B9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AEDE6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7D97997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plmn-Identity                       PLMN-Identity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3BE862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(1..16))</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RAN-AreaConfig</w:t>
      </w:r>
    </w:p>
    <w:p w14:paraId="5D23E96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45BF045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156BB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RAN-AreaConfig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6CD258F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trackingAreaCode            TrackingAreaCode,</w:t>
      </w:r>
    </w:p>
    <w:p w14:paraId="5CAB135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ran-AreaCodeList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(1..32))</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RAN-AreaCode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2A12630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E6CC1C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52D3C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TAG-RRCRELEASE-STOP</w:t>
      </w:r>
    </w:p>
    <w:p w14:paraId="7D931CA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ASN1STOP</w:t>
      </w:r>
    </w:p>
    <w:p w14:paraId="0FBF4F0C"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225187B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9483622"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0"/>
                <w:lang w:val="en-GB" w:eastAsia="ja-JP"/>
              </w:rPr>
              <w:t>RRCRelease</w:t>
            </w:r>
            <w:r w:rsidRPr="00F461CF">
              <w:rPr>
                <w:rFonts w:ascii="Arial" w:hAnsi="Arial"/>
                <w:b/>
                <w:i/>
                <w:sz w:val="18"/>
                <w:szCs w:val="22"/>
                <w:lang w:val="en-GB" w:eastAsia="ja-JP"/>
              </w:rPr>
              <w:t>-IEs</w:t>
            </w:r>
            <w:r w:rsidRPr="00F461CF">
              <w:rPr>
                <w:rFonts w:ascii="Arial" w:hAnsi="Arial"/>
                <w:b/>
                <w:noProof/>
                <w:sz w:val="18"/>
                <w:szCs w:val="20"/>
                <w:lang w:val="en-GB" w:eastAsia="en-GB"/>
              </w:rPr>
              <w:t xml:space="preserve"> field descriptions</w:t>
            </w:r>
          </w:p>
        </w:tc>
      </w:tr>
      <w:tr w:rsidR="00F461CF" w:rsidRPr="00F461CF" w14:paraId="6A1EEDA4" w14:textId="77777777" w:rsidTr="00CF5E60">
        <w:tc>
          <w:tcPr>
            <w:tcW w:w="14173" w:type="dxa"/>
            <w:tcBorders>
              <w:top w:val="single" w:sz="4" w:space="0" w:color="auto"/>
              <w:left w:val="single" w:sz="4" w:space="0" w:color="auto"/>
              <w:bottom w:val="single" w:sz="4" w:space="0" w:color="auto"/>
              <w:right w:val="single" w:sz="4" w:space="0" w:color="auto"/>
            </w:tcBorders>
          </w:tcPr>
          <w:p w14:paraId="2CD0A817" w14:textId="77777777" w:rsidR="00F461CF" w:rsidRPr="00F461CF" w:rsidRDefault="00F461CF" w:rsidP="00F461CF">
            <w:pPr>
              <w:keepNext/>
              <w:keepLines/>
              <w:overflowPunct w:val="0"/>
              <w:autoSpaceDE w:val="0"/>
              <w:autoSpaceDN w:val="0"/>
              <w:adjustRightInd w:val="0"/>
              <w:textAlignment w:val="baseline"/>
              <w:rPr>
                <w:rFonts w:ascii="Arial" w:hAnsi="Arial"/>
                <w:b/>
                <w:bCs/>
                <w:i/>
                <w:noProof/>
                <w:sz w:val="18"/>
                <w:szCs w:val="20"/>
                <w:lang w:val="en-GB" w:eastAsia="en-GB"/>
              </w:rPr>
            </w:pPr>
            <w:r w:rsidRPr="00F461CF">
              <w:rPr>
                <w:rFonts w:ascii="Arial" w:hAnsi="Arial"/>
                <w:b/>
                <w:bCs/>
                <w:i/>
                <w:noProof/>
                <w:sz w:val="18"/>
                <w:szCs w:val="20"/>
                <w:lang w:val="en-GB" w:eastAsia="en-GB"/>
              </w:rPr>
              <w:t>cnType</w:t>
            </w:r>
          </w:p>
          <w:p w14:paraId="5BCD32B3"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en-GB"/>
              </w:rPr>
              <w:t>Indicate that the UE is redirected to EPC or 5GC.</w:t>
            </w:r>
          </w:p>
        </w:tc>
      </w:tr>
      <w:tr w:rsidR="00F461CF" w:rsidRPr="00F461CF" w14:paraId="6C3E1B93"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F8FAD01"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ja-JP"/>
              </w:rPr>
            </w:pPr>
            <w:r w:rsidRPr="00F461CF">
              <w:rPr>
                <w:rFonts w:ascii="Arial" w:hAnsi="Arial"/>
                <w:b/>
                <w:i/>
                <w:noProof/>
                <w:sz w:val="18"/>
                <w:szCs w:val="20"/>
                <w:lang w:val="en-GB" w:eastAsia="ja-JP"/>
              </w:rPr>
              <w:t>deprioritisationReq</w:t>
            </w:r>
          </w:p>
          <w:p w14:paraId="05ECE5F2"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Indicates whether the current frequency or RAT is to be de-prioritised.</w:t>
            </w:r>
          </w:p>
        </w:tc>
      </w:tr>
      <w:tr w:rsidR="00F461CF" w:rsidRPr="00F461CF" w14:paraId="496772C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5B4CC1E"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en-US"/>
              </w:rPr>
            </w:pPr>
            <w:r w:rsidRPr="00F461CF">
              <w:rPr>
                <w:rFonts w:ascii="Arial" w:hAnsi="Arial"/>
                <w:b/>
                <w:i/>
                <w:iCs/>
                <w:sz w:val="18"/>
                <w:szCs w:val="20"/>
                <w:lang w:val="en-GB" w:eastAsia="ja-JP"/>
              </w:rPr>
              <w:t>deprioritisationTimer</w:t>
            </w:r>
          </w:p>
          <w:p w14:paraId="24075C2A"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ja-JP"/>
              </w:rPr>
            </w:pPr>
            <w:r w:rsidRPr="00F461CF">
              <w:rPr>
                <w:rFonts w:ascii="Arial" w:hAnsi="Arial" w:cs="Arial"/>
                <w:iCs/>
                <w:noProof/>
                <w:sz w:val="18"/>
                <w:szCs w:val="20"/>
                <w:lang w:val="en-GB" w:eastAsia="en-US"/>
              </w:rPr>
              <w:t xml:space="preserve">Indicates the period for which either the current carrier frequency or NR is deprioritised. </w:t>
            </w:r>
            <w:r w:rsidRPr="00F461CF">
              <w:rPr>
                <w:rFonts w:ascii="Arial" w:hAnsi="Arial" w:cs="Arial"/>
                <w:noProof/>
                <w:sz w:val="18"/>
                <w:szCs w:val="20"/>
                <w:lang w:val="en-GB" w:eastAsia="en-US"/>
              </w:rPr>
              <w:t xml:space="preserve">Value </w:t>
            </w:r>
            <w:r w:rsidRPr="00F461CF">
              <w:rPr>
                <w:rFonts w:ascii="Arial" w:hAnsi="Arial"/>
                <w:i/>
                <w:sz w:val="18"/>
                <w:szCs w:val="20"/>
                <w:lang w:val="en-GB" w:eastAsia="x-none"/>
              </w:rPr>
              <w:t>minN</w:t>
            </w:r>
            <w:r w:rsidRPr="00F461CF">
              <w:rPr>
                <w:rFonts w:ascii="Arial" w:hAnsi="Arial" w:cs="Arial"/>
                <w:noProof/>
                <w:sz w:val="18"/>
                <w:szCs w:val="20"/>
                <w:lang w:val="en-GB" w:eastAsia="en-US"/>
              </w:rPr>
              <w:t xml:space="preserve"> corresponds to N minutes</w:t>
            </w:r>
            <w:r w:rsidRPr="00F461CF">
              <w:rPr>
                <w:rFonts w:ascii="Arial" w:hAnsi="Arial" w:cs="Arial"/>
                <w:iCs/>
                <w:noProof/>
                <w:sz w:val="18"/>
                <w:szCs w:val="20"/>
                <w:lang w:val="en-GB" w:eastAsia="ja-JP"/>
              </w:rPr>
              <w:t>.</w:t>
            </w:r>
          </w:p>
        </w:tc>
      </w:tr>
      <w:tr w:rsidR="00F461CF" w:rsidRPr="00F461CF" w14:paraId="3A6EB6F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0AA1222"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b/>
                <w:i/>
                <w:iCs/>
                <w:sz w:val="18"/>
                <w:szCs w:val="20"/>
                <w:lang w:val="en-GB" w:eastAsia="ko-KR"/>
              </w:rPr>
              <w:t>suspendConfig</w:t>
            </w:r>
          </w:p>
          <w:p w14:paraId="378668C9"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ja-JP"/>
              </w:rPr>
            </w:pPr>
            <w:r w:rsidRPr="00F461CF">
              <w:rPr>
                <w:rFonts w:ascii="Arial" w:hAnsi="Arial" w:cs="Arial"/>
                <w:iCs/>
                <w:noProof/>
                <w:sz w:val="18"/>
                <w:szCs w:val="20"/>
                <w:lang w:val="en-GB" w:eastAsia="ja-JP"/>
              </w:rPr>
              <w:t xml:space="preserve">Indicates </w:t>
            </w:r>
            <w:r w:rsidRPr="00F461CF">
              <w:rPr>
                <w:rFonts w:ascii="Arial" w:hAnsi="Arial" w:cs="Arial"/>
                <w:iCs/>
                <w:noProof/>
                <w:sz w:val="18"/>
                <w:szCs w:val="20"/>
                <w:lang w:val="en-GB" w:eastAsia="ko-KR"/>
              </w:rPr>
              <w:t>configuration for the RRC_INACTIVE state</w:t>
            </w:r>
            <w:r w:rsidRPr="00F461CF">
              <w:rPr>
                <w:rFonts w:ascii="Arial" w:hAnsi="Arial" w:cs="Arial"/>
                <w:iCs/>
                <w:noProof/>
                <w:sz w:val="18"/>
                <w:szCs w:val="20"/>
                <w:lang w:val="en-GB" w:eastAsia="ja-JP"/>
              </w:rPr>
              <w:t xml:space="preserve">. The network does not configure </w:t>
            </w:r>
            <w:r w:rsidRPr="00F461CF">
              <w:rPr>
                <w:rFonts w:ascii="Arial" w:hAnsi="Arial" w:cs="Arial"/>
                <w:i/>
                <w:iCs/>
                <w:noProof/>
                <w:sz w:val="18"/>
                <w:szCs w:val="20"/>
                <w:lang w:val="en-GB" w:eastAsia="ja-JP"/>
              </w:rPr>
              <w:t>suspendConfig</w:t>
            </w:r>
            <w:r w:rsidRPr="00F461CF">
              <w:rPr>
                <w:rFonts w:ascii="Arial" w:hAnsi="Arial" w:cs="Arial"/>
                <w:iCs/>
                <w:noProof/>
                <w:sz w:val="18"/>
                <w:szCs w:val="20"/>
                <w:lang w:val="en-GB" w:eastAsia="ja-JP"/>
              </w:rPr>
              <w:t xml:space="preserve"> when the network redirect the UE to an inter-RAT carrier frequency.</w:t>
            </w:r>
          </w:p>
        </w:tc>
      </w:tr>
      <w:tr w:rsidR="00F461CF" w:rsidRPr="00F461CF" w14:paraId="12FD8523" w14:textId="77777777" w:rsidTr="00CF5E60">
        <w:tc>
          <w:tcPr>
            <w:tcW w:w="14173" w:type="dxa"/>
            <w:tcBorders>
              <w:top w:val="single" w:sz="4" w:space="0" w:color="auto"/>
              <w:left w:val="single" w:sz="4" w:space="0" w:color="auto"/>
              <w:bottom w:val="single" w:sz="4" w:space="0" w:color="auto"/>
              <w:right w:val="single" w:sz="4" w:space="0" w:color="auto"/>
            </w:tcBorders>
          </w:tcPr>
          <w:p w14:paraId="446E1AAA" w14:textId="77777777" w:rsidR="00F461CF" w:rsidRPr="00F461CF" w:rsidRDefault="00F461CF" w:rsidP="00F461CF">
            <w:pPr>
              <w:keepNext/>
              <w:keepLines/>
              <w:overflowPunct w:val="0"/>
              <w:autoSpaceDE w:val="0"/>
              <w:autoSpaceDN w:val="0"/>
              <w:adjustRightInd w:val="0"/>
              <w:textAlignment w:val="baseline"/>
              <w:rPr>
                <w:rFonts w:ascii="Arial" w:hAnsi="Arial"/>
                <w:b/>
                <w:bCs/>
                <w:i/>
                <w:noProof/>
                <w:sz w:val="18"/>
                <w:szCs w:val="20"/>
                <w:lang w:val="en-GB" w:eastAsia="en-GB"/>
              </w:rPr>
            </w:pPr>
            <w:r w:rsidRPr="00F461CF">
              <w:rPr>
                <w:rFonts w:ascii="Arial" w:hAnsi="Arial"/>
                <w:b/>
                <w:bCs/>
                <w:i/>
                <w:noProof/>
                <w:sz w:val="18"/>
                <w:szCs w:val="20"/>
                <w:lang w:val="en-GB" w:eastAsia="en-GB"/>
              </w:rPr>
              <w:t>redirectedCarrierInfo</w:t>
            </w:r>
          </w:p>
          <w:p w14:paraId="4F01CC0A"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F461CF">
              <w:rPr>
                <w:rFonts w:ascii="Arial" w:hAnsi="Arial"/>
                <w:sz w:val="18"/>
                <w:szCs w:val="20"/>
                <w:lang w:val="en-GB"/>
              </w:rPr>
              <w:t xml:space="preserve">. </w:t>
            </w:r>
            <w:r w:rsidRPr="00F461CF">
              <w:rPr>
                <w:rFonts w:ascii="Arial" w:hAnsi="Arial"/>
                <w:sz w:val="18"/>
                <w:szCs w:val="20"/>
                <w:lang w:val="en-GB" w:eastAsia="x-none"/>
              </w:rPr>
              <w:t xml:space="preserve">In this release of specification, </w:t>
            </w:r>
            <w:r w:rsidRPr="00F461CF">
              <w:rPr>
                <w:rFonts w:ascii="Arial" w:hAnsi="Arial"/>
                <w:i/>
                <w:sz w:val="18"/>
                <w:szCs w:val="20"/>
                <w:lang w:val="en-GB" w:eastAsia="x-none"/>
              </w:rPr>
              <w:t>redirectedCarrierInfo</w:t>
            </w:r>
            <w:r w:rsidRPr="00F461CF">
              <w:rPr>
                <w:rFonts w:ascii="Arial" w:hAnsi="Arial"/>
                <w:sz w:val="18"/>
                <w:szCs w:val="20"/>
                <w:lang w:val="en-GB" w:eastAsia="x-none"/>
              </w:rPr>
              <w:t xml:space="preserve"> </w:t>
            </w:r>
            <w:r w:rsidRPr="00F461CF">
              <w:rPr>
                <w:rFonts w:ascii="Arial" w:hAnsi="Arial"/>
                <w:sz w:val="18"/>
                <w:szCs w:val="20"/>
                <w:lang w:val="en-GB"/>
              </w:rPr>
              <w:t>is not</w:t>
            </w:r>
            <w:r w:rsidRPr="00F461CF">
              <w:rPr>
                <w:rFonts w:ascii="Arial" w:hAnsi="Arial"/>
                <w:sz w:val="18"/>
                <w:szCs w:val="20"/>
                <w:lang w:val="en-GB" w:eastAsia="x-none"/>
              </w:rPr>
              <w:t xml:space="preserve"> included in an </w:t>
            </w:r>
            <w:r w:rsidRPr="00F461CF">
              <w:rPr>
                <w:rFonts w:ascii="Arial" w:hAnsi="Arial"/>
                <w:i/>
                <w:sz w:val="18"/>
                <w:szCs w:val="20"/>
                <w:lang w:val="en-GB" w:eastAsia="x-none"/>
              </w:rPr>
              <w:t>RRCRelease</w:t>
            </w:r>
            <w:r w:rsidRPr="00F461CF">
              <w:rPr>
                <w:rFonts w:ascii="Arial" w:hAnsi="Arial"/>
                <w:sz w:val="18"/>
                <w:szCs w:val="20"/>
                <w:lang w:val="en-GB" w:eastAsia="x-none"/>
              </w:rPr>
              <w:t xml:space="preserve"> message with </w:t>
            </w:r>
            <w:r w:rsidRPr="00F461CF">
              <w:rPr>
                <w:rFonts w:ascii="Arial" w:hAnsi="Arial"/>
                <w:i/>
                <w:sz w:val="18"/>
                <w:szCs w:val="20"/>
                <w:lang w:val="en-GB" w:eastAsia="x-none"/>
              </w:rPr>
              <w:t>suspendConfig</w:t>
            </w:r>
            <w:r w:rsidRPr="00F461CF">
              <w:rPr>
                <w:rFonts w:ascii="Arial" w:hAnsi="Arial"/>
                <w:sz w:val="18"/>
                <w:szCs w:val="20"/>
                <w:lang w:val="en-GB" w:eastAsia="x-none"/>
              </w:rPr>
              <w:t xml:space="preserve"> if </w:t>
            </w:r>
            <w:r w:rsidRPr="00F461CF">
              <w:rPr>
                <w:rFonts w:ascii="Arial" w:hAnsi="Arial"/>
                <w:sz w:val="18"/>
                <w:szCs w:val="20"/>
                <w:lang w:val="en-GB"/>
              </w:rPr>
              <w:t>this message</w:t>
            </w:r>
            <w:r w:rsidRPr="00F461CF">
              <w:rPr>
                <w:rFonts w:ascii="Arial" w:hAnsi="Arial"/>
                <w:sz w:val="18"/>
                <w:szCs w:val="20"/>
                <w:lang w:val="en-GB" w:eastAsia="x-none"/>
              </w:rPr>
              <w:t xml:space="preserve"> is in response to an </w:t>
            </w:r>
            <w:r w:rsidRPr="00F461CF">
              <w:rPr>
                <w:rFonts w:ascii="Arial" w:hAnsi="Arial"/>
                <w:i/>
                <w:sz w:val="18"/>
                <w:szCs w:val="20"/>
                <w:lang w:val="en-GB" w:eastAsia="x-none"/>
              </w:rPr>
              <w:t>RRCResumeRequest</w:t>
            </w:r>
            <w:r w:rsidRPr="00F461CF">
              <w:rPr>
                <w:rFonts w:ascii="Arial" w:hAnsi="Arial"/>
                <w:sz w:val="18"/>
                <w:szCs w:val="20"/>
                <w:lang w:val="en-GB" w:eastAsia="x-none"/>
              </w:rPr>
              <w:t xml:space="preserve"> or an </w:t>
            </w:r>
            <w:r w:rsidRPr="00F461CF">
              <w:rPr>
                <w:rFonts w:ascii="Arial" w:hAnsi="Arial"/>
                <w:i/>
                <w:sz w:val="18"/>
                <w:szCs w:val="20"/>
                <w:lang w:val="en-GB" w:eastAsia="x-none"/>
              </w:rPr>
              <w:t>RRCResumeRequest1</w:t>
            </w:r>
            <w:r w:rsidRPr="00F461CF">
              <w:rPr>
                <w:rFonts w:ascii="Arial" w:hAnsi="Arial"/>
                <w:sz w:val="18"/>
                <w:szCs w:val="20"/>
                <w:lang w:val="en-GB" w:eastAsia="x-none"/>
              </w:rPr>
              <w:t xml:space="preserve"> which is triggered by the NAS layer</w:t>
            </w:r>
            <w:r w:rsidRPr="00F461CF">
              <w:rPr>
                <w:rFonts w:ascii="Arial" w:hAnsi="Arial"/>
                <w:sz w:val="18"/>
                <w:szCs w:val="20"/>
                <w:lang w:val="en-GB"/>
              </w:rPr>
              <w:t>.</w:t>
            </w:r>
          </w:p>
        </w:tc>
      </w:tr>
    </w:tbl>
    <w:p w14:paraId="22E9399A"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68EF895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8539106"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0"/>
                <w:lang w:val="en-GB" w:eastAsia="ja-JP"/>
              </w:rPr>
            </w:pPr>
            <w:r w:rsidRPr="00F461CF">
              <w:rPr>
                <w:rFonts w:ascii="Arial" w:hAnsi="Arial"/>
                <w:b/>
                <w:bCs/>
                <w:i/>
                <w:iCs/>
                <w:sz w:val="18"/>
                <w:szCs w:val="20"/>
                <w:lang w:val="en-GB" w:eastAsia="ja-JP"/>
              </w:rPr>
              <w:lastRenderedPageBreak/>
              <w:t>CarrierInfoNR</w:t>
            </w:r>
            <w:r w:rsidRPr="00F461CF">
              <w:rPr>
                <w:rFonts w:ascii="Arial" w:hAnsi="Arial"/>
                <w:b/>
                <w:sz w:val="18"/>
                <w:szCs w:val="20"/>
                <w:lang w:val="en-GB" w:eastAsia="ja-JP"/>
              </w:rPr>
              <w:t xml:space="preserve"> field descriptions</w:t>
            </w:r>
          </w:p>
        </w:tc>
      </w:tr>
      <w:tr w:rsidR="00F461CF" w:rsidRPr="00F461CF" w14:paraId="65D3B15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874B99A"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carrierFreq</w:t>
            </w:r>
          </w:p>
          <w:p w14:paraId="41013178"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ja-JP"/>
              </w:rPr>
              <w:t>Indicates the redirected NR frequency.</w:t>
            </w:r>
          </w:p>
        </w:tc>
      </w:tr>
      <w:tr w:rsidR="00F461CF" w:rsidRPr="00F461CF" w14:paraId="5005781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5475444"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ssbSubcarrierSpacing</w:t>
            </w:r>
          </w:p>
          <w:p w14:paraId="1C785945"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Subcarrier spacing of SSB in the redirected SSB frequency. Only the values 15 kHz or 30 kHz (FR1), and 120 kHz or 240 kHz (FR2) are applicable</w:t>
            </w:r>
            <w:r w:rsidRPr="00F461CF">
              <w:rPr>
                <w:rFonts w:ascii="Arial" w:hAnsi="Arial"/>
                <w:sz w:val="18"/>
                <w:szCs w:val="20"/>
                <w:lang w:val="en-GB" w:eastAsia="ko-KR"/>
              </w:rPr>
              <w:t>.</w:t>
            </w:r>
          </w:p>
        </w:tc>
      </w:tr>
      <w:tr w:rsidR="00F461CF" w:rsidRPr="00F461CF" w14:paraId="164473E6"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CDDFEBF"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smtc</w:t>
            </w:r>
          </w:p>
          <w:p w14:paraId="6B82DC25"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sz w:val="18"/>
                <w:szCs w:val="20"/>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B1F0D27"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655A3993"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1487FC3"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2"/>
                <w:lang w:val="en-GB" w:eastAsia="ja-JP"/>
              </w:rPr>
              <w:t xml:space="preserve">RAN-NotificationAreaInfo </w:t>
            </w:r>
            <w:r w:rsidRPr="00F461CF">
              <w:rPr>
                <w:rFonts w:ascii="Arial" w:hAnsi="Arial"/>
                <w:b/>
                <w:sz w:val="18"/>
                <w:szCs w:val="22"/>
                <w:lang w:val="en-GB" w:eastAsia="ja-JP"/>
              </w:rPr>
              <w:t>field descriptions</w:t>
            </w:r>
          </w:p>
        </w:tc>
      </w:tr>
      <w:tr w:rsidR="00F461CF" w:rsidRPr="00F461CF" w14:paraId="5CCA828A"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15F9F28"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cellList</w:t>
            </w:r>
          </w:p>
          <w:p w14:paraId="5C69AACE"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A list of cells configured as RAN area.</w:t>
            </w:r>
          </w:p>
        </w:tc>
      </w:tr>
      <w:tr w:rsidR="00F461CF" w:rsidRPr="00F461CF" w14:paraId="68DCAE44"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FFEE2F0"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ran-AreaConfigList</w:t>
            </w:r>
          </w:p>
          <w:p w14:paraId="5055063A"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A list of RAN area codes or RA code(s) as RAN area.</w:t>
            </w:r>
          </w:p>
        </w:tc>
      </w:tr>
    </w:tbl>
    <w:p w14:paraId="751666AD"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52A9636F"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76E0457"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0"/>
                <w:lang w:val="en-GB" w:eastAsia="ja-JP"/>
              </w:rPr>
              <w:t>PLMN-RAN-AreaConfig</w:t>
            </w:r>
            <w:r w:rsidRPr="00F461CF">
              <w:rPr>
                <w:rFonts w:ascii="Arial" w:hAnsi="Arial"/>
                <w:b/>
                <w:noProof/>
                <w:sz w:val="18"/>
                <w:szCs w:val="20"/>
                <w:lang w:val="en-GB" w:eastAsia="en-GB"/>
              </w:rPr>
              <w:t xml:space="preserve"> field descriptions</w:t>
            </w:r>
          </w:p>
        </w:tc>
      </w:tr>
      <w:tr w:rsidR="00F461CF" w:rsidRPr="00F461CF" w14:paraId="28BB8B2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7586D78" w14:textId="77777777" w:rsidR="00F461CF" w:rsidRPr="00F461CF" w:rsidRDefault="00F461CF" w:rsidP="00F461CF">
            <w:pPr>
              <w:keepNext/>
              <w:keepLines/>
              <w:overflowPunct w:val="0"/>
              <w:autoSpaceDE w:val="0"/>
              <w:autoSpaceDN w:val="0"/>
              <w:adjustRightInd w:val="0"/>
              <w:textAlignment w:val="baseline"/>
              <w:rPr>
                <w:rFonts w:ascii="Arial" w:hAnsi="Arial"/>
                <w:b/>
                <w:i/>
                <w:sz w:val="18"/>
                <w:szCs w:val="20"/>
                <w:lang w:val="en-GB" w:eastAsia="ja-JP"/>
              </w:rPr>
            </w:pPr>
            <w:r w:rsidRPr="00F461CF">
              <w:rPr>
                <w:rFonts w:ascii="Arial" w:hAnsi="Arial"/>
                <w:b/>
                <w:i/>
                <w:sz w:val="18"/>
                <w:szCs w:val="20"/>
                <w:lang w:val="en-GB" w:eastAsia="ja-JP"/>
              </w:rPr>
              <w:t>plmn-Identity</w:t>
            </w:r>
          </w:p>
          <w:p w14:paraId="266C6DC3"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sz w:val="18"/>
                <w:szCs w:val="20"/>
                <w:lang w:val="en-GB" w:eastAsia="ja-JP"/>
              </w:rPr>
              <w:t xml:space="preserve">PLMN Identity to which the cells in </w:t>
            </w:r>
            <w:r w:rsidRPr="00F461CF">
              <w:rPr>
                <w:rFonts w:ascii="Arial" w:hAnsi="Arial"/>
                <w:i/>
                <w:sz w:val="18"/>
                <w:szCs w:val="20"/>
                <w:lang w:val="en-GB" w:eastAsia="ja-JP"/>
              </w:rPr>
              <w:t>ran-Area</w:t>
            </w:r>
            <w:r w:rsidRPr="00F461CF">
              <w:rPr>
                <w:rFonts w:ascii="Arial" w:hAnsi="Arial"/>
                <w:sz w:val="18"/>
                <w:szCs w:val="20"/>
                <w:lang w:val="en-GB" w:eastAsia="ja-JP"/>
              </w:rPr>
              <w:t xml:space="preserve"> belong. If the field is absent the UE uses the ID of the registered PLMN.</w:t>
            </w:r>
          </w:p>
        </w:tc>
      </w:tr>
      <w:tr w:rsidR="00F461CF" w:rsidRPr="00F461CF" w14:paraId="51018DFF" w14:textId="77777777" w:rsidTr="00CF5E60">
        <w:tc>
          <w:tcPr>
            <w:tcW w:w="14173" w:type="dxa"/>
            <w:tcBorders>
              <w:top w:val="single" w:sz="4" w:space="0" w:color="auto"/>
              <w:left w:val="single" w:sz="4" w:space="0" w:color="auto"/>
              <w:bottom w:val="single" w:sz="4" w:space="0" w:color="auto"/>
              <w:right w:val="single" w:sz="4" w:space="0" w:color="auto"/>
            </w:tcBorders>
          </w:tcPr>
          <w:p w14:paraId="3DD67C03"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b/>
                <w:i/>
                <w:noProof/>
                <w:sz w:val="18"/>
                <w:szCs w:val="20"/>
                <w:lang w:val="en-GB" w:eastAsia="ko-KR"/>
              </w:rPr>
              <w:t>ran-AreaCodeList</w:t>
            </w:r>
          </w:p>
          <w:p w14:paraId="686049F1"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noProof/>
                <w:sz w:val="18"/>
                <w:szCs w:val="20"/>
                <w:lang w:val="en-GB" w:eastAsia="ko-KR"/>
              </w:rPr>
              <w:t>The total number of RAN-AreaCodes of all PLMNs does not exceed 32.</w:t>
            </w:r>
          </w:p>
        </w:tc>
      </w:tr>
      <w:tr w:rsidR="00F461CF" w:rsidRPr="00F461CF" w14:paraId="51DC693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3B15B9C"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b/>
                <w:i/>
                <w:noProof/>
                <w:sz w:val="18"/>
                <w:szCs w:val="20"/>
                <w:lang w:val="en-GB" w:eastAsia="ko-KR"/>
              </w:rPr>
              <w:t>ran-Area</w:t>
            </w:r>
          </w:p>
          <w:p w14:paraId="06143FB3" w14:textId="75B81875"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 xml:space="preserve">Indicates </w:t>
            </w:r>
            <w:r w:rsidRPr="00F461CF">
              <w:rPr>
                <w:rFonts w:ascii="Arial" w:hAnsi="Arial"/>
                <w:sz w:val="18"/>
                <w:szCs w:val="20"/>
                <w:lang w:val="en-GB" w:eastAsia="ko-KR"/>
              </w:rPr>
              <w:t>whether TA code(s) or RAN area code(s) are used for the RAN notification area</w:t>
            </w:r>
            <w:r w:rsidRPr="00F461CF">
              <w:rPr>
                <w:rFonts w:ascii="Arial" w:hAnsi="Arial"/>
                <w:sz w:val="18"/>
                <w:szCs w:val="20"/>
                <w:lang w:val="en-GB" w:eastAsia="ja-JP"/>
              </w:rPr>
              <w:t>.</w:t>
            </w:r>
            <w:r w:rsidRPr="00F461CF">
              <w:rPr>
                <w:rFonts w:ascii="Arial" w:hAnsi="Arial"/>
                <w:sz w:val="18"/>
                <w:szCs w:val="20"/>
                <w:lang w:val="en-GB" w:eastAsia="ko-KR"/>
              </w:rPr>
              <w:t xml:space="preserve"> The network uses only TA code(s) or </w:t>
            </w:r>
            <w:ins w:id="14" w:author="Apple" w:date="2020-05-21T04:53:00Z">
              <w:r w:rsidR="003A2A52">
                <w:rPr>
                  <w:rFonts w:ascii="Arial" w:hAnsi="Arial"/>
                  <w:sz w:val="18"/>
                  <w:szCs w:val="20"/>
                  <w:lang w:val="en-GB" w:eastAsia="ko-KR"/>
                </w:rPr>
                <w:t>both TA code</w:t>
              </w:r>
            </w:ins>
            <w:ins w:id="15" w:author="Apple" w:date="2020-05-21T04:54:00Z">
              <w:r w:rsidR="003A2A52">
                <w:rPr>
                  <w:rFonts w:ascii="Arial" w:hAnsi="Arial"/>
                  <w:sz w:val="18"/>
                  <w:szCs w:val="20"/>
                  <w:lang w:val="en-GB" w:eastAsia="ko-KR"/>
                </w:rPr>
                <w:t xml:space="preserve">(s) </w:t>
              </w:r>
              <w:r w:rsidR="009E4D7E">
                <w:rPr>
                  <w:rFonts w:ascii="Arial" w:hAnsi="Arial"/>
                  <w:sz w:val="18"/>
                  <w:szCs w:val="20"/>
                  <w:lang w:val="en-GB" w:eastAsia="ko-KR"/>
                </w:rPr>
                <w:t xml:space="preserve">and </w:t>
              </w:r>
            </w:ins>
            <w:r w:rsidRPr="00F461CF">
              <w:rPr>
                <w:rFonts w:ascii="Arial" w:hAnsi="Arial"/>
                <w:sz w:val="18"/>
                <w:szCs w:val="20"/>
                <w:lang w:val="en-GB" w:eastAsia="ko-KR"/>
              </w:rPr>
              <w:t>RAN area code(s) to configure a UE.</w:t>
            </w:r>
            <w:r w:rsidRPr="00F461CF">
              <w:rPr>
                <w:rFonts w:ascii="Arial" w:hAnsi="Arial"/>
                <w:sz w:val="18"/>
                <w:szCs w:val="20"/>
                <w:lang w:val="en-GB" w:eastAsia="x-none"/>
              </w:rPr>
              <w:t xml:space="preserve"> The t</w:t>
            </w:r>
            <w:r w:rsidRPr="00F461CF">
              <w:rPr>
                <w:rFonts w:ascii="Arial" w:hAnsi="Arial"/>
                <w:sz w:val="18"/>
                <w:szCs w:val="20"/>
                <w:lang w:val="en-GB" w:eastAsia="ko-KR"/>
              </w:rPr>
              <w:t>otal number of TACs across all PLMNs does not exceed 16.</w:t>
            </w:r>
          </w:p>
        </w:tc>
      </w:tr>
    </w:tbl>
    <w:p w14:paraId="0FBCCC0E"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1609D25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8ECF898"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2"/>
                <w:lang w:val="en-GB" w:eastAsia="ja-JP"/>
              </w:rPr>
              <w:t xml:space="preserve">PLMN-RAN-AreaCell </w:t>
            </w:r>
            <w:r w:rsidRPr="00F461CF">
              <w:rPr>
                <w:rFonts w:ascii="Arial" w:hAnsi="Arial"/>
                <w:b/>
                <w:sz w:val="18"/>
                <w:szCs w:val="22"/>
                <w:lang w:val="en-GB" w:eastAsia="ja-JP"/>
              </w:rPr>
              <w:t>field descriptions</w:t>
            </w:r>
          </w:p>
        </w:tc>
      </w:tr>
      <w:tr w:rsidR="00F461CF" w:rsidRPr="00F461CF" w14:paraId="6FC4253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1D5FA8B"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plmn-Identity</w:t>
            </w:r>
          </w:p>
          <w:p w14:paraId="58F951CE"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 xml:space="preserve">PLMN Identity to which the cells in </w:t>
            </w:r>
            <w:r w:rsidRPr="00F461CF">
              <w:rPr>
                <w:rFonts w:ascii="Arial" w:hAnsi="Arial"/>
                <w:i/>
                <w:sz w:val="18"/>
                <w:szCs w:val="20"/>
                <w:lang w:val="en-GB" w:eastAsia="x-none"/>
              </w:rPr>
              <w:t>ran-AreaCells</w:t>
            </w:r>
            <w:r w:rsidRPr="00F461CF">
              <w:rPr>
                <w:rFonts w:ascii="Arial" w:hAnsi="Arial"/>
                <w:sz w:val="18"/>
                <w:szCs w:val="22"/>
                <w:lang w:val="en-GB" w:eastAsia="ja-JP"/>
              </w:rPr>
              <w:t xml:space="preserve"> belong. If the field is absent the UE uses the ID of the registered PLMN.</w:t>
            </w:r>
          </w:p>
        </w:tc>
      </w:tr>
      <w:tr w:rsidR="00F461CF" w:rsidRPr="00F461CF" w14:paraId="583E3EC3" w14:textId="77777777" w:rsidTr="00CF5E60">
        <w:tc>
          <w:tcPr>
            <w:tcW w:w="14173" w:type="dxa"/>
            <w:tcBorders>
              <w:top w:val="single" w:sz="4" w:space="0" w:color="auto"/>
              <w:left w:val="single" w:sz="4" w:space="0" w:color="auto"/>
              <w:bottom w:val="single" w:sz="4" w:space="0" w:color="auto"/>
              <w:right w:val="single" w:sz="4" w:space="0" w:color="auto"/>
            </w:tcBorders>
          </w:tcPr>
          <w:p w14:paraId="52D4F04B"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ran-AreaCells</w:t>
            </w:r>
          </w:p>
          <w:p w14:paraId="4E135F5D"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The total number of cells of all PLMNs does not exceed 32.</w:t>
            </w:r>
          </w:p>
        </w:tc>
      </w:tr>
    </w:tbl>
    <w:p w14:paraId="66FA9FB8"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00FBC53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7CE50BA"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0"/>
                <w:lang w:val="en-GB" w:eastAsia="ja-JP"/>
              </w:rPr>
            </w:pPr>
            <w:r w:rsidRPr="00F461CF">
              <w:rPr>
                <w:rFonts w:ascii="Arial" w:hAnsi="Arial"/>
                <w:b/>
                <w:bCs/>
                <w:i/>
                <w:iCs/>
                <w:sz w:val="18"/>
                <w:szCs w:val="20"/>
                <w:lang w:val="en-GB" w:eastAsia="ja-JP"/>
              </w:rPr>
              <w:t>SuspendConfig</w:t>
            </w:r>
            <w:r w:rsidRPr="00F461CF">
              <w:rPr>
                <w:rFonts w:ascii="Arial" w:hAnsi="Arial"/>
                <w:b/>
                <w:sz w:val="18"/>
                <w:szCs w:val="20"/>
                <w:lang w:val="en-GB" w:eastAsia="ja-JP"/>
              </w:rPr>
              <w:t xml:space="preserve"> field descriptions</w:t>
            </w:r>
          </w:p>
        </w:tc>
      </w:tr>
      <w:tr w:rsidR="00F461CF" w:rsidRPr="00F461CF" w14:paraId="454BB2C3"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5C99A0F" w14:textId="77777777" w:rsidR="00F461CF" w:rsidRPr="00F461CF" w:rsidRDefault="00F461CF" w:rsidP="00F461CF">
            <w:pPr>
              <w:keepNext/>
              <w:keepLines/>
              <w:overflowPunct w:val="0"/>
              <w:autoSpaceDE w:val="0"/>
              <w:autoSpaceDN w:val="0"/>
              <w:adjustRightInd w:val="0"/>
              <w:textAlignment w:val="baseline"/>
              <w:rPr>
                <w:rFonts w:ascii="Arial" w:hAnsi="Arial"/>
                <w:b/>
                <w:i/>
                <w:sz w:val="18"/>
                <w:szCs w:val="22"/>
                <w:lang w:val="en-GB" w:eastAsia="ja-JP"/>
              </w:rPr>
            </w:pPr>
            <w:r w:rsidRPr="00F461CF">
              <w:rPr>
                <w:rFonts w:ascii="Arial" w:hAnsi="Arial"/>
                <w:b/>
                <w:i/>
                <w:sz w:val="18"/>
                <w:szCs w:val="22"/>
                <w:lang w:val="en-GB" w:eastAsia="ja-JP"/>
              </w:rPr>
              <w:t>ran-NotificationAreaInfo</w:t>
            </w:r>
          </w:p>
          <w:p w14:paraId="32280B71"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ja-JP"/>
              </w:rPr>
              <w:t xml:space="preserve">Network ensures that the UE in RRC_INACTIVE always has a valid </w:t>
            </w:r>
            <w:r w:rsidRPr="00F461CF">
              <w:rPr>
                <w:rFonts w:ascii="Arial" w:hAnsi="Arial"/>
                <w:i/>
                <w:sz w:val="18"/>
                <w:szCs w:val="20"/>
                <w:lang w:val="en-GB" w:eastAsia="ja-JP"/>
              </w:rPr>
              <w:t>ran-NotificationAreaInfo</w:t>
            </w:r>
            <w:r w:rsidRPr="00F461CF">
              <w:rPr>
                <w:rFonts w:ascii="Arial" w:hAnsi="Arial"/>
                <w:sz w:val="18"/>
                <w:szCs w:val="20"/>
                <w:lang w:val="en-GB" w:eastAsia="ja-JP"/>
              </w:rPr>
              <w:t>.</w:t>
            </w:r>
          </w:p>
        </w:tc>
      </w:tr>
      <w:tr w:rsidR="00F461CF" w:rsidRPr="00F461CF" w14:paraId="33ADE9E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415ABF9"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b/>
                <w:i/>
                <w:iCs/>
                <w:sz w:val="18"/>
                <w:szCs w:val="20"/>
                <w:lang w:val="en-GB" w:eastAsia="ko-KR"/>
              </w:rPr>
              <w:t>ran-PagingCycle</w:t>
            </w:r>
          </w:p>
          <w:p w14:paraId="4E732DB9"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iCs/>
                <w:sz w:val="18"/>
                <w:szCs w:val="20"/>
                <w:lang w:val="en-GB" w:eastAsia="ko-KR"/>
              </w:rPr>
              <w:t xml:space="preserve">Refers to the UE specific cycle for RAN-initiated paging. Value </w:t>
            </w:r>
            <w:r w:rsidRPr="00F461CF">
              <w:rPr>
                <w:rFonts w:ascii="Arial" w:hAnsi="Arial"/>
                <w:i/>
                <w:iCs/>
                <w:sz w:val="18"/>
                <w:szCs w:val="20"/>
                <w:lang w:val="en-GB" w:eastAsia="ko-KR"/>
              </w:rPr>
              <w:t>rf32</w:t>
            </w:r>
            <w:r w:rsidRPr="00F461CF">
              <w:rPr>
                <w:rFonts w:ascii="Arial" w:hAnsi="Arial"/>
                <w:iCs/>
                <w:sz w:val="18"/>
                <w:szCs w:val="20"/>
                <w:lang w:val="en-GB" w:eastAsia="ko-KR"/>
              </w:rPr>
              <w:t xml:space="preserve"> corresponds to 32 radio frames, value </w:t>
            </w:r>
            <w:r w:rsidRPr="00F461CF">
              <w:rPr>
                <w:rFonts w:ascii="Arial" w:hAnsi="Arial"/>
                <w:i/>
                <w:iCs/>
                <w:sz w:val="18"/>
                <w:szCs w:val="20"/>
                <w:lang w:val="en-GB" w:eastAsia="ko-KR"/>
              </w:rPr>
              <w:t>rf64</w:t>
            </w:r>
            <w:r w:rsidRPr="00F461CF">
              <w:rPr>
                <w:rFonts w:ascii="Arial" w:hAnsi="Arial"/>
                <w:iCs/>
                <w:sz w:val="18"/>
                <w:szCs w:val="20"/>
                <w:lang w:val="en-GB" w:eastAsia="ko-KR"/>
              </w:rPr>
              <w:t xml:space="preserve"> corresponds to 64 radio frames and so on.</w:t>
            </w:r>
          </w:p>
        </w:tc>
      </w:tr>
      <w:tr w:rsidR="00F461CF" w:rsidRPr="00F461CF" w14:paraId="773B21F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1F1FDC8"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b/>
                <w:i/>
                <w:iCs/>
                <w:sz w:val="18"/>
                <w:szCs w:val="20"/>
                <w:lang w:val="en-GB" w:eastAsia="ko-KR"/>
              </w:rPr>
              <w:t>t380</w:t>
            </w:r>
          </w:p>
          <w:p w14:paraId="2BA1BF78"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iCs/>
                <w:sz w:val="18"/>
                <w:szCs w:val="20"/>
                <w:lang w:val="en-GB" w:eastAsia="ko-KR"/>
              </w:rPr>
              <w:t xml:space="preserve">Refers to the timer that triggers the periodic RNAU procedure in UE. Value </w:t>
            </w:r>
            <w:r w:rsidRPr="00F461CF">
              <w:rPr>
                <w:rFonts w:ascii="Arial" w:hAnsi="Arial"/>
                <w:i/>
                <w:iCs/>
                <w:sz w:val="18"/>
                <w:szCs w:val="20"/>
                <w:lang w:val="en-GB" w:eastAsia="ko-KR"/>
              </w:rPr>
              <w:t>min5</w:t>
            </w:r>
            <w:r w:rsidRPr="00F461CF">
              <w:rPr>
                <w:rFonts w:ascii="Arial" w:hAnsi="Arial"/>
                <w:iCs/>
                <w:sz w:val="18"/>
                <w:szCs w:val="20"/>
                <w:lang w:val="en-GB" w:eastAsia="ko-KR"/>
              </w:rPr>
              <w:t xml:space="preserve"> corresponds to 5 minutes, value </w:t>
            </w:r>
            <w:r w:rsidRPr="00F461CF">
              <w:rPr>
                <w:rFonts w:ascii="Arial" w:hAnsi="Arial"/>
                <w:i/>
                <w:iCs/>
                <w:sz w:val="18"/>
                <w:szCs w:val="20"/>
                <w:lang w:val="en-GB" w:eastAsia="ko-KR"/>
              </w:rPr>
              <w:t>min10</w:t>
            </w:r>
            <w:r w:rsidRPr="00F461CF">
              <w:rPr>
                <w:rFonts w:ascii="Arial" w:hAnsi="Arial"/>
                <w:iCs/>
                <w:sz w:val="18"/>
                <w:szCs w:val="20"/>
                <w:lang w:val="en-GB" w:eastAsia="ko-KR"/>
              </w:rPr>
              <w:t xml:space="preserve"> corresponds to 10 minutes and so on.</w:t>
            </w:r>
          </w:p>
        </w:tc>
      </w:tr>
    </w:tbl>
    <w:p w14:paraId="408B7025" w14:textId="697E9A06" w:rsidR="00DF3AD6" w:rsidRDefault="00DF3AD6" w:rsidP="00705B91">
      <w:pPr>
        <w:jc w:val="center"/>
        <w:rPr>
          <w:sz w:val="36"/>
          <w:szCs w:val="36"/>
        </w:rPr>
      </w:pPr>
    </w:p>
    <w:p w14:paraId="293DEC0B" w14:textId="68D98E04" w:rsidR="00DF3AD6" w:rsidRPr="00AB1696" w:rsidRDefault="00F82403" w:rsidP="006D50D5">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sectPr w:rsidR="00DF3AD6" w:rsidRPr="00AB1696" w:rsidSect="00577CBB">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0A14B" w14:textId="77777777" w:rsidR="00BE7BE2" w:rsidRDefault="00BE7BE2">
      <w:r>
        <w:separator/>
      </w:r>
    </w:p>
  </w:endnote>
  <w:endnote w:type="continuationSeparator" w:id="0">
    <w:p w14:paraId="486D3BFA" w14:textId="77777777" w:rsidR="00BE7BE2" w:rsidRDefault="00BE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77E3C" w14:textId="77777777" w:rsidR="00BE7BE2" w:rsidRDefault="00BE7BE2">
      <w:r>
        <w:separator/>
      </w:r>
    </w:p>
  </w:footnote>
  <w:footnote w:type="continuationSeparator" w:id="0">
    <w:p w14:paraId="3AEA4C07" w14:textId="77777777" w:rsidR="00BE7BE2" w:rsidRDefault="00BE7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28B7"/>
    <w:rsid w:val="00013790"/>
    <w:rsid w:val="00015BD9"/>
    <w:rsid w:val="00021FE9"/>
    <w:rsid w:val="00022E4A"/>
    <w:rsid w:val="0002475C"/>
    <w:rsid w:val="00027D2C"/>
    <w:rsid w:val="00030447"/>
    <w:rsid w:val="00031B44"/>
    <w:rsid w:val="00032954"/>
    <w:rsid w:val="00036989"/>
    <w:rsid w:val="000475C1"/>
    <w:rsid w:val="00052B85"/>
    <w:rsid w:val="00060EEC"/>
    <w:rsid w:val="00064B52"/>
    <w:rsid w:val="00066A0A"/>
    <w:rsid w:val="00070745"/>
    <w:rsid w:val="00074ED9"/>
    <w:rsid w:val="000844CD"/>
    <w:rsid w:val="00084C4A"/>
    <w:rsid w:val="00085041"/>
    <w:rsid w:val="00090013"/>
    <w:rsid w:val="00090321"/>
    <w:rsid w:val="00090656"/>
    <w:rsid w:val="000914D6"/>
    <w:rsid w:val="0009296B"/>
    <w:rsid w:val="0009332D"/>
    <w:rsid w:val="000A6394"/>
    <w:rsid w:val="000B2437"/>
    <w:rsid w:val="000B25A5"/>
    <w:rsid w:val="000B2F6D"/>
    <w:rsid w:val="000B7428"/>
    <w:rsid w:val="000B7FED"/>
    <w:rsid w:val="000C038A"/>
    <w:rsid w:val="000C1A27"/>
    <w:rsid w:val="000C3227"/>
    <w:rsid w:val="000C6598"/>
    <w:rsid w:val="000C68F4"/>
    <w:rsid w:val="000C7C0B"/>
    <w:rsid w:val="000D1AB5"/>
    <w:rsid w:val="000D1BC1"/>
    <w:rsid w:val="000D7BA5"/>
    <w:rsid w:val="000E3727"/>
    <w:rsid w:val="000E51BA"/>
    <w:rsid w:val="000E5FE0"/>
    <w:rsid w:val="000F27A2"/>
    <w:rsid w:val="000F6A3F"/>
    <w:rsid w:val="0011647B"/>
    <w:rsid w:val="00120599"/>
    <w:rsid w:val="00137E47"/>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59CF"/>
    <w:rsid w:val="00187E96"/>
    <w:rsid w:val="00191BEA"/>
    <w:rsid w:val="00192C46"/>
    <w:rsid w:val="001957C9"/>
    <w:rsid w:val="00197C60"/>
    <w:rsid w:val="001A08B3"/>
    <w:rsid w:val="001A0AC9"/>
    <w:rsid w:val="001A3469"/>
    <w:rsid w:val="001A7B60"/>
    <w:rsid w:val="001B1487"/>
    <w:rsid w:val="001B386E"/>
    <w:rsid w:val="001B52F0"/>
    <w:rsid w:val="001B7A65"/>
    <w:rsid w:val="001C3770"/>
    <w:rsid w:val="001C3BBE"/>
    <w:rsid w:val="001C4ED7"/>
    <w:rsid w:val="001D6191"/>
    <w:rsid w:val="001E0EA0"/>
    <w:rsid w:val="001E3353"/>
    <w:rsid w:val="001E37CB"/>
    <w:rsid w:val="001E41F3"/>
    <w:rsid w:val="001F0A70"/>
    <w:rsid w:val="001F4A06"/>
    <w:rsid w:val="001F55CB"/>
    <w:rsid w:val="001F70E6"/>
    <w:rsid w:val="002037A5"/>
    <w:rsid w:val="00203CC8"/>
    <w:rsid w:val="00211B0A"/>
    <w:rsid w:val="0021412E"/>
    <w:rsid w:val="00215EEA"/>
    <w:rsid w:val="00224D08"/>
    <w:rsid w:val="00225EAA"/>
    <w:rsid w:val="00225FB5"/>
    <w:rsid w:val="0022730D"/>
    <w:rsid w:val="00227D04"/>
    <w:rsid w:val="00227E8E"/>
    <w:rsid w:val="00230FA2"/>
    <w:rsid w:val="002338E7"/>
    <w:rsid w:val="00237244"/>
    <w:rsid w:val="002553E8"/>
    <w:rsid w:val="00257A80"/>
    <w:rsid w:val="0026004D"/>
    <w:rsid w:val="002611C4"/>
    <w:rsid w:val="0026156F"/>
    <w:rsid w:val="00263294"/>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62F8"/>
    <w:rsid w:val="002967DE"/>
    <w:rsid w:val="002A44DB"/>
    <w:rsid w:val="002B3050"/>
    <w:rsid w:val="002B5741"/>
    <w:rsid w:val="002B636C"/>
    <w:rsid w:val="002B6FF4"/>
    <w:rsid w:val="002C06E3"/>
    <w:rsid w:val="002C0847"/>
    <w:rsid w:val="002C1571"/>
    <w:rsid w:val="002C3CBE"/>
    <w:rsid w:val="002C4076"/>
    <w:rsid w:val="002C45B7"/>
    <w:rsid w:val="002C46E8"/>
    <w:rsid w:val="002D19AD"/>
    <w:rsid w:val="002D289E"/>
    <w:rsid w:val="002D679C"/>
    <w:rsid w:val="002D67F4"/>
    <w:rsid w:val="002E0958"/>
    <w:rsid w:val="002E434C"/>
    <w:rsid w:val="002E4C21"/>
    <w:rsid w:val="002F0D15"/>
    <w:rsid w:val="002F2413"/>
    <w:rsid w:val="002F2974"/>
    <w:rsid w:val="002F5A82"/>
    <w:rsid w:val="002F5B90"/>
    <w:rsid w:val="003029A0"/>
    <w:rsid w:val="00305409"/>
    <w:rsid w:val="0030650C"/>
    <w:rsid w:val="00307191"/>
    <w:rsid w:val="0030791A"/>
    <w:rsid w:val="00310B30"/>
    <w:rsid w:val="00313D5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74DD4"/>
    <w:rsid w:val="00381EAB"/>
    <w:rsid w:val="003825AE"/>
    <w:rsid w:val="00383D7F"/>
    <w:rsid w:val="0038508E"/>
    <w:rsid w:val="0039016D"/>
    <w:rsid w:val="0039186B"/>
    <w:rsid w:val="00394054"/>
    <w:rsid w:val="00397BBC"/>
    <w:rsid w:val="003A2A52"/>
    <w:rsid w:val="003B0711"/>
    <w:rsid w:val="003B4874"/>
    <w:rsid w:val="003D34ED"/>
    <w:rsid w:val="003E1A36"/>
    <w:rsid w:val="003E29EE"/>
    <w:rsid w:val="003E2DD5"/>
    <w:rsid w:val="003E3614"/>
    <w:rsid w:val="003F219E"/>
    <w:rsid w:val="003F3B8A"/>
    <w:rsid w:val="003F5126"/>
    <w:rsid w:val="00403F52"/>
    <w:rsid w:val="00410371"/>
    <w:rsid w:val="00412D81"/>
    <w:rsid w:val="004140EA"/>
    <w:rsid w:val="00414F0E"/>
    <w:rsid w:val="00416B13"/>
    <w:rsid w:val="00417AF1"/>
    <w:rsid w:val="004242F1"/>
    <w:rsid w:val="004254F4"/>
    <w:rsid w:val="00426541"/>
    <w:rsid w:val="00431DE8"/>
    <w:rsid w:val="0043459C"/>
    <w:rsid w:val="00434DA3"/>
    <w:rsid w:val="00437649"/>
    <w:rsid w:val="00437AB3"/>
    <w:rsid w:val="004409F3"/>
    <w:rsid w:val="004432B2"/>
    <w:rsid w:val="00451099"/>
    <w:rsid w:val="004524A8"/>
    <w:rsid w:val="0045433E"/>
    <w:rsid w:val="00455E50"/>
    <w:rsid w:val="004563BB"/>
    <w:rsid w:val="00462C91"/>
    <w:rsid w:val="00467B6A"/>
    <w:rsid w:val="0047048C"/>
    <w:rsid w:val="00477137"/>
    <w:rsid w:val="004818DA"/>
    <w:rsid w:val="00481F30"/>
    <w:rsid w:val="004828D3"/>
    <w:rsid w:val="00491387"/>
    <w:rsid w:val="00491FB3"/>
    <w:rsid w:val="00495F84"/>
    <w:rsid w:val="004968F9"/>
    <w:rsid w:val="004A0871"/>
    <w:rsid w:val="004A2D94"/>
    <w:rsid w:val="004A405C"/>
    <w:rsid w:val="004A59F0"/>
    <w:rsid w:val="004A5BEF"/>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969"/>
    <w:rsid w:val="00510B39"/>
    <w:rsid w:val="00512C02"/>
    <w:rsid w:val="0051580D"/>
    <w:rsid w:val="005221C4"/>
    <w:rsid w:val="00523D14"/>
    <w:rsid w:val="00530A0F"/>
    <w:rsid w:val="00532790"/>
    <w:rsid w:val="00532DEF"/>
    <w:rsid w:val="005402EB"/>
    <w:rsid w:val="00546007"/>
    <w:rsid w:val="00547111"/>
    <w:rsid w:val="0055190F"/>
    <w:rsid w:val="00554841"/>
    <w:rsid w:val="00555554"/>
    <w:rsid w:val="00557768"/>
    <w:rsid w:val="00563BAB"/>
    <w:rsid w:val="00576766"/>
    <w:rsid w:val="005779A3"/>
    <w:rsid w:val="00577CBB"/>
    <w:rsid w:val="005824C1"/>
    <w:rsid w:val="00583A98"/>
    <w:rsid w:val="005854E8"/>
    <w:rsid w:val="00592D74"/>
    <w:rsid w:val="005960A3"/>
    <w:rsid w:val="005A0117"/>
    <w:rsid w:val="005A6A18"/>
    <w:rsid w:val="005B50FE"/>
    <w:rsid w:val="005B5938"/>
    <w:rsid w:val="005C1AD5"/>
    <w:rsid w:val="005D6506"/>
    <w:rsid w:val="005D6DD2"/>
    <w:rsid w:val="005E26F7"/>
    <w:rsid w:val="005E2C44"/>
    <w:rsid w:val="005E7D1A"/>
    <w:rsid w:val="005E7D35"/>
    <w:rsid w:val="005F30AC"/>
    <w:rsid w:val="005F350E"/>
    <w:rsid w:val="005F799F"/>
    <w:rsid w:val="00606FF2"/>
    <w:rsid w:val="006128AD"/>
    <w:rsid w:val="00614205"/>
    <w:rsid w:val="00621188"/>
    <w:rsid w:val="006247C5"/>
    <w:rsid w:val="006257ED"/>
    <w:rsid w:val="0063312A"/>
    <w:rsid w:val="006340D6"/>
    <w:rsid w:val="00636E3C"/>
    <w:rsid w:val="0063780C"/>
    <w:rsid w:val="00645F88"/>
    <w:rsid w:val="00652B36"/>
    <w:rsid w:val="006564EC"/>
    <w:rsid w:val="00661BDE"/>
    <w:rsid w:val="00661F2A"/>
    <w:rsid w:val="0066242E"/>
    <w:rsid w:val="00664884"/>
    <w:rsid w:val="006651D6"/>
    <w:rsid w:val="00666B32"/>
    <w:rsid w:val="00670FD7"/>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46FB"/>
    <w:rsid w:val="006B5B55"/>
    <w:rsid w:val="006C4CBE"/>
    <w:rsid w:val="006D1785"/>
    <w:rsid w:val="006D1AE1"/>
    <w:rsid w:val="006D32A7"/>
    <w:rsid w:val="006D50D5"/>
    <w:rsid w:val="006E05DE"/>
    <w:rsid w:val="006E1374"/>
    <w:rsid w:val="006E21FB"/>
    <w:rsid w:val="006E230C"/>
    <w:rsid w:val="006E4A49"/>
    <w:rsid w:val="006E4B64"/>
    <w:rsid w:val="006E56A1"/>
    <w:rsid w:val="006E5FD5"/>
    <w:rsid w:val="006E6216"/>
    <w:rsid w:val="006F12C4"/>
    <w:rsid w:val="006F1D0A"/>
    <w:rsid w:val="006F3198"/>
    <w:rsid w:val="006F31D0"/>
    <w:rsid w:val="006F5CBF"/>
    <w:rsid w:val="00702921"/>
    <w:rsid w:val="00704061"/>
    <w:rsid w:val="00704229"/>
    <w:rsid w:val="00705B91"/>
    <w:rsid w:val="00711C28"/>
    <w:rsid w:val="00711F2D"/>
    <w:rsid w:val="00720CE2"/>
    <w:rsid w:val="00722BCB"/>
    <w:rsid w:val="0072749D"/>
    <w:rsid w:val="00730767"/>
    <w:rsid w:val="00733F89"/>
    <w:rsid w:val="007340B0"/>
    <w:rsid w:val="00734D5B"/>
    <w:rsid w:val="00736529"/>
    <w:rsid w:val="0073720E"/>
    <w:rsid w:val="00737D23"/>
    <w:rsid w:val="00740880"/>
    <w:rsid w:val="00744B5B"/>
    <w:rsid w:val="0075379E"/>
    <w:rsid w:val="0075449D"/>
    <w:rsid w:val="00754B81"/>
    <w:rsid w:val="00754FE5"/>
    <w:rsid w:val="00755A7F"/>
    <w:rsid w:val="007625A5"/>
    <w:rsid w:val="00764D5D"/>
    <w:rsid w:val="007676D1"/>
    <w:rsid w:val="007728F6"/>
    <w:rsid w:val="00774882"/>
    <w:rsid w:val="0078451E"/>
    <w:rsid w:val="00785D5B"/>
    <w:rsid w:val="00787CF8"/>
    <w:rsid w:val="007922BF"/>
    <w:rsid w:val="00792342"/>
    <w:rsid w:val="0079438B"/>
    <w:rsid w:val="00795654"/>
    <w:rsid w:val="007977A8"/>
    <w:rsid w:val="007A110C"/>
    <w:rsid w:val="007A26FA"/>
    <w:rsid w:val="007A4EB7"/>
    <w:rsid w:val="007B0044"/>
    <w:rsid w:val="007B17A0"/>
    <w:rsid w:val="007B26A9"/>
    <w:rsid w:val="007B512A"/>
    <w:rsid w:val="007B70C9"/>
    <w:rsid w:val="007B797F"/>
    <w:rsid w:val="007C2097"/>
    <w:rsid w:val="007C3D41"/>
    <w:rsid w:val="007C4ECF"/>
    <w:rsid w:val="007D14CE"/>
    <w:rsid w:val="007D1D9F"/>
    <w:rsid w:val="007D6A07"/>
    <w:rsid w:val="007E6BA1"/>
    <w:rsid w:val="007F1E4A"/>
    <w:rsid w:val="007F1F16"/>
    <w:rsid w:val="007F247D"/>
    <w:rsid w:val="007F47E6"/>
    <w:rsid w:val="007F5F0E"/>
    <w:rsid w:val="007F6A74"/>
    <w:rsid w:val="007F7259"/>
    <w:rsid w:val="00801EEA"/>
    <w:rsid w:val="00802B43"/>
    <w:rsid w:val="008040A8"/>
    <w:rsid w:val="00804491"/>
    <w:rsid w:val="00805ED0"/>
    <w:rsid w:val="00811621"/>
    <w:rsid w:val="00815F0D"/>
    <w:rsid w:val="008171AC"/>
    <w:rsid w:val="00817BAB"/>
    <w:rsid w:val="008279FA"/>
    <w:rsid w:val="008316BE"/>
    <w:rsid w:val="00834691"/>
    <w:rsid w:val="008400F9"/>
    <w:rsid w:val="008462B2"/>
    <w:rsid w:val="00851BFE"/>
    <w:rsid w:val="00851EB9"/>
    <w:rsid w:val="00857245"/>
    <w:rsid w:val="00860041"/>
    <w:rsid w:val="0086031A"/>
    <w:rsid w:val="00860A5C"/>
    <w:rsid w:val="00860EFF"/>
    <w:rsid w:val="00861307"/>
    <w:rsid w:val="008626E7"/>
    <w:rsid w:val="00870EE7"/>
    <w:rsid w:val="008729A4"/>
    <w:rsid w:val="00876861"/>
    <w:rsid w:val="00876897"/>
    <w:rsid w:val="00876C5A"/>
    <w:rsid w:val="00882826"/>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4DA8"/>
    <w:rsid w:val="008D4EB3"/>
    <w:rsid w:val="008D5E8B"/>
    <w:rsid w:val="008E01C4"/>
    <w:rsid w:val="008E0C51"/>
    <w:rsid w:val="008E20A9"/>
    <w:rsid w:val="008E2DAB"/>
    <w:rsid w:val="008E7C68"/>
    <w:rsid w:val="008F2C24"/>
    <w:rsid w:val="008F686C"/>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C5E"/>
    <w:rsid w:val="00951FFF"/>
    <w:rsid w:val="00953104"/>
    <w:rsid w:val="00955A53"/>
    <w:rsid w:val="00960180"/>
    <w:rsid w:val="00966559"/>
    <w:rsid w:val="00967233"/>
    <w:rsid w:val="00975E7F"/>
    <w:rsid w:val="009777D9"/>
    <w:rsid w:val="009821F6"/>
    <w:rsid w:val="009849EE"/>
    <w:rsid w:val="00985117"/>
    <w:rsid w:val="00990F96"/>
    <w:rsid w:val="00991B88"/>
    <w:rsid w:val="0099203E"/>
    <w:rsid w:val="009A454A"/>
    <w:rsid w:val="009A5753"/>
    <w:rsid w:val="009A579D"/>
    <w:rsid w:val="009A5B8F"/>
    <w:rsid w:val="009B409D"/>
    <w:rsid w:val="009B5D14"/>
    <w:rsid w:val="009D2B7C"/>
    <w:rsid w:val="009D5FD6"/>
    <w:rsid w:val="009D6F86"/>
    <w:rsid w:val="009E071C"/>
    <w:rsid w:val="009E1E8C"/>
    <w:rsid w:val="009E2512"/>
    <w:rsid w:val="009E2DE8"/>
    <w:rsid w:val="009E3297"/>
    <w:rsid w:val="009E4D7E"/>
    <w:rsid w:val="009E5176"/>
    <w:rsid w:val="009E7D1F"/>
    <w:rsid w:val="009F0934"/>
    <w:rsid w:val="009F0CDC"/>
    <w:rsid w:val="009F1D73"/>
    <w:rsid w:val="009F28C8"/>
    <w:rsid w:val="009F6DF1"/>
    <w:rsid w:val="009F734F"/>
    <w:rsid w:val="00A0043D"/>
    <w:rsid w:val="00A02AD3"/>
    <w:rsid w:val="00A04AC8"/>
    <w:rsid w:val="00A10FC9"/>
    <w:rsid w:val="00A117F1"/>
    <w:rsid w:val="00A1301E"/>
    <w:rsid w:val="00A246B6"/>
    <w:rsid w:val="00A30FED"/>
    <w:rsid w:val="00A314B9"/>
    <w:rsid w:val="00A31541"/>
    <w:rsid w:val="00A338B5"/>
    <w:rsid w:val="00A354FE"/>
    <w:rsid w:val="00A371CA"/>
    <w:rsid w:val="00A46998"/>
    <w:rsid w:val="00A47E70"/>
    <w:rsid w:val="00A50CF0"/>
    <w:rsid w:val="00A50EDC"/>
    <w:rsid w:val="00A51AE1"/>
    <w:rsid w:val="00A52362"/>
    <w:rsid w:val="00A63BEE"/>
    <w:rsid w:val="00A64F3D"/>
    <w:rsid w:val="00A67D72"/>
    <w:rsid w:val="00A724A5"/>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204"/>
    <w:rsid w:val="00B258BB"/>
    <w:rsid w:val="00B26D98"/>
    <w:rsid w:val="00B305E5"/>
    <w:rsid w:val="00B32A11"/>
    <w:rsid w:val="00B357EF"/>
    <w:rsid w:val="00B45DC1"/>
    <w:rsid w:val="00B47F84"/>
    <w:rsid w:val="00B5468A"/>
    <w:rsid w:val="00B67B97"/>
    <w:rsid w:val="00B701BB"/>
    <w:rsid w:val="00B71223"/>
    <w:rsid w:val="00B7329F"/>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6EE"/>
    <w:rsid w:val="00BD279D"/>
    <w:rsid w:val="00BD3A5E"/>
    <w:rsid w:val="00BD3BFB"/>
    <w:rsid w:val="00BD605A"/>
    <w:rsid w:val="00BD6BB8"/>
    <w:rsid w:val="00BD6D87"/>
    <w:rsid w:val="00BE787F"/>
    <w:rsid w:val="00BE7BE2"/>
    <w:rsid w:val="00BF40E3"/>
    <w:rsid w:val="00BF50F8"/>
    <w:rsid w:val="00BF65D2"/>
    <w:rsid w:val="00C05A08"/>
    <w:rsid w:val="00C05A63"/>
    <w:rsid w:val="00C05FC2"/>
    <w:rsid w:val="00C130E9"/>
    <w:rsid w:val="00C171F8"/>
    <w:rsid w:val="00C17D00"/>
    <w:rsid w:val="00C21403"/>
    <w:rsid w:val="00C237EC"/>
    <w:rsid w:val="00C2464E"/>
    <w:rsid w:val="00C25CF0"/>
    <w:rsid w:val="00C27C01"/>
    <w:rsid w:val="00C34E7E"/>
    <w:rsid w:val="00C36330"/>
    <w:rsid w:val="00C3655B"/>
    <w:rsid w:val="00C40014"/>
    <w:rsid w:val="00C605C3"/>
    <w:rsid w:val="00C626B7"/>
    <w:rsid w:val="00C65C1E"/>
    <w:rsid w:val="00C6629D"/>
    <w:rsid w:val="00C66BA2"/>
    <w:rsid w:val="00C70B63"/>
    <w:rsid w:val="00C721DF"/>
    <w:rsid w:val="00C77175"/>
    <w:rsid w:val="00C838C9"/>
    <w:rsid w:val="00C84E43"/>
    <w:rsid w:val="00C854B0"/>
    <w:rsid w:val="00C87287"/>
    <w:rsid w:val="00C8741D"/>
    <w:rsid w:val="00C91E43"/>
    <w:rsid w:val="00C926FA"/>
    <w:rsid w:val="00C936C0"/>
    <w:rsid w:val="00C95346"/>
    <w:rsid w:val="00C95985"/>
    <w:rsid w:val="00CA41CB"/>
    <w:rsid w:val="00CB262E"/>
    <w:rsid w:val="00CB4A1C"/>
    <w:rsid w:val="00CC345E"/>
    <w:rsid w:val="00CC5026"/>
    <w:rsid w:val="00CC6712"/>
    <w:rsid w:val="00CC68D0"/>
    <w:rsid w:val="00CD4646"/>
    <w:rsid w:val="00CD6500"/>
    <w:rsid w:val="00CD7149"/>
    <w:rsid w:val="00CE03AD"/>
    <w:rsid w:val="00CE711B"/>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316D3"/>
    <w:rsid w:val="00D32FD6"/>
    <w:rsid w:val="00D3302F"/>
    <w:rsid w:val="00D34EA0"/>
    <w:rsid w:val="00D37B8F"/>
    <w:rsid w:val="00D4382F"/>
    <w:rsid w:val="00D43F58"/>
    <w:rsid w:val="00D50255"/>
    <w:rsid w:val="00D52499"/>
    <w:rsid w:val="00D524F8"/>
    <w:rsid w:val="00D55B74"/>
    <w:rsid w:val="00D57C0B"/>
    <w:rsid w:val="00D62A44"/>
    <w:rsid w:val="00D63480"/>
    <w:rsid w:val="00D66520"/>
    <w:rsid w:val="00D66746"/>
    <w:rsid w:val="00D71BCE"/>
    <w:rsid w:val="00D74BC5"/>
    <w:rsid w:val="00D76436"/>
    <w:rsid w:val="00D7790B"/>
    <w:rsid w:val="00D80AD3"/>
    <w:rsid w:val="00D83913"/>
    <w:rsid w:val="00D846B3"/>
    <w:rsid w:val="00D865CF"/>
    <w:rsid w:val="00D86E82"/>
    <w:rsid w:val="00D93FD1"/>
    <w:rsid w:val="00D95A1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4744"/>
    <w:rsid w:val="00DD49FE"/>
    <w:rsid w:val="00DD4C5C"/>
    <w:rsid w:val="00DE34CF"/>
    <w:rsid w:val="00DE5045"/>
    <w:rsid w:val="00DE59E1"/>
    <w:rsid w:val="00DE760B"/>
    <w:rsid w:val="00DE7965"/>
    <w:rsid w:val="00DF106C"/>
    <w:rsid w:val="00DF1B93"/>
    <w:rsid w:val="00DF2BDD"/>
    <w:rsid w:val="00DF3AD6"/>
    <w:rsid w:val="00E0078E"/>
    <w:rsid w:val="00E00875"/>
    <w:rsid w:val="00E01F4A"/>
    <w:rsid w:val="00E076E9"/>
    <w:rsid w:val="00E07EBA"/>
    <w:rsid w:val="00E1321D"/>
    <w:rsid w:val="00E13F3D"/>
    <w:rsid w:val="00E16827"/>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C06F6"/>
    <w:rsid w:val="00EC0F5A"/>
    <w:rsid w:val="00EC523D"/>
    <w:rsid w:val="00EC6AD1"/>
    <w:rsid w:val="00ED21E5"/>
    <w:rsid w:val="00ED40D1"/>
    <w:rsid w:val="00ED4C92"/>
    <w:rsid w:val="00EE7C70"/>
    <w:rsid w:val="00EE7D7C"/>
    <w:rsid w:val="00EF20CA"/>
    <w:rsid w:val="00EF4B62"/>
    <w:rsid w:val="00EF67B8"/>
    <w:rsid w:val="00EF6AA6"/>
    <w:rsid w:val="00F00F3C"/>
    <w:rsid w:val="00F03FDC"/>
    <w:rsid w:val="00F04B4D"/>
    <w:rsid w:val="00F17281"/>
    <w:rsid w:val="00F20F21"/>
    <w:rsid w:val="00F23579"/>
    <w:rsid w:val="00F24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4FF7"/>
    <w:rsid w:val="00F82403"/>
    <w:rsid w:val="00F841B8"/>
    <w:rsid w:val="00F90030"/>
    <w:rsid w:val="00F94B7D"/>
    <w:rsid w:val="00F9549B"/>
    <w:rsid w:val="00F97BBA"/>
    <w:rsid w:val="00FA3E97"/>
    <w:rsid w:val="00FA5007"/>
    <w:rsid w:val="00FA600E"/>
    <w:rsid w:val="00FB1391"/>
    <w:rsid w:val="00FB1741"/>
    <w:rsid w:val="00FB3DB1"/>
    <w:rsid w:val="00FB6386"/>
    <w:rsid w:val="00FC036B"/>
    <w:rsid w:val="00FC14DB"/>
    <w:rsid w:val="00FD3AF1"/>
    <w:rsid w:val="00FE0896"/>
    <w:rsid w:val="00FE213D"/>
    <w:rsid w:val="00FE3EA5"/>
    <w:rsid w:val="00FE58BD"/>
    <w:rsid w:val="00FE5BF7"/>
    <w:rsid w:val="00FE6971"/>
    <w:rsid w:val="00FF17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C11DF-563E-2F45-8B11-B0C57892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1899-12-31T22:59:17Z</cp:lastPrinted>
  <dcterms:created xsi:type="dcterms:W3CDTF">2020-05-21T02:39:00Z</dcterms:created>
  <dcterms:modified xsi:type="dcterms:W3CDTF">2020-05-21T04:49:00Z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